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5B9BD6" w14:textId="68C17D58" w:rsidR="005A67AF" w:rsidRDefault="005A67AF" w:rsidP="005A67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#159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C1-260</w:t>
      </w:r>
      <w:r>
        <w:rPr>
          <w:rFonts w:hint="eastAsia"/>
          <w:b/>
          <w:iCs/>
          <w:noProof/>
          <w:sz w:val="28"/>
          <w:lang w:eastAsia="zh-CN"/>
        </w:rPr>
        <w:t>674</w:t>
      </w:r>
    </w:p>
    <w:p w14:paraId="57764D76" w14:textId="77777777" w:rsidR="005A67AF" w:rsidRDefault="005A67AF" w:rsidP="005A67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A67AF" w14:paraId="7663C94E" w14:textId="77777777" w:rsidTr="004D0A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869735" w14:textId="77777777" w:rsidR="005A67AF" w:rsidRDefault="005A67AF" w:rsidP="004D0A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5A67AF" w14:paraId="34E2F647" w14:textId="77777777" w:rsidTr="004D0A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2EBBAE" w14:textId="77777777" w:rsidR="005A67AF" w:rsidRDefault="005A67AF" w:rsidP="004D0A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A67AF" w14:paraId="0B6391B0" w14:textId="77777777" w:rsidTr="004D0A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EC336" w14:textId="77777777" w:rsidR="005A67AF" w:rsidRDefault="005A67AF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67AF" w14:paraId="5C6EF990" w14:textId="77777777" w:rsidTr="004D0A20">
        <w:tc>
          <w:tcPr>
            <w:tcW w:w="142" w:type="dxa"/>
            <w:tcBorders>
              <w:left w:val="single" w:sz="4" w:space="0" w:color="auto"/>
            </w:tcBorders>
          </w:tcPr>
          <w:p w14:paraId="05D8C0B8" w14:textId="77777777" w:rsidR="005A67AF" w:rsidRDefault="005A67AF" w:rsidP="004D0A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660AA7" w14:textId="77777777" w:rsidR="005A67AF" w:rsidRPr="00410371" w:rsidRDefault="004F5B41" w:rsidP="004D0A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A67AF">
              <w:rPr>
                <w:rFonts w:hint="eastAsia"/>
                <w:b/>
                <w:noProof/>
                <w:sz w:val="28"/>
                <w:lang w:eastAsia="zh-CN"/>
              </w:rPr>
              <w:t>24.5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5A67AF">
              <w:rPr>
                <w:rFonts w:hint="eastAsia"/>
                <w:b/>
                <w:noProof/>
                <w:sz w:val="28"/>
                <w:lang w:eastAsia="zh-CN"/>
              </w:rPr>
              <w:t>48</w:t>
            </w:r>
          </w:p>
        </w:tc>
        <w:tc>
          <w:tcPr>
            <w:tcW w:w="709" w:type="dxa"/>
          </w:tcPr>
          <w:p w14:paraId="50B3A5FA" w14:textId="77777777" w:rsidR="005A67AF" w:rsidRDefault="005A67AF" w:rsidP="004D0A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F33DB1" w14:textId="59C2673D" w:rsidR="005A67AF" w:rsidRPr="00410371" w:rsidRDefault="005A67AF" w:rsidP="004D0A20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011</w:t>
            </w:r>
            <w:r w:rsidR="00886D38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709" w:type="dxa"/>
          </w:tcPr>
          <w:p w14:paraId="0C9268ED" w14:textId="77777777" w:rsidR="005A67AF" w:rsidRDefault="005A67AF" w:rsidP="004D0A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CFF35C" w14:textId="77777777" w:rsidR="005A67AF" w:rsidRPr="00410371" w:rsidRDefault="005A67AF" w:rsidP="004D0A2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FB7F128" w14:textId="77777777" w:rsidR="005A67AF" w:rsidRDefault="005A67AF" w:rsidP="004D0A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AB521D" w14:textId="77777777" w:rsidR="005A67AF" w:rsidRPr="00410371" w:rsidRDefault="004F5B41" w:rsidP="004D0A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A67AF">
              <w:rPr>
                <w:rFonts w:hint="eastAsia"/>
                <w:b/>
                <w:noProof/>
                <w:sz w:val="28"/>
                <w:lang w:eastAsia="zh-CN"/>
              </w:rPr>
              <w:t>19.1.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5A67AF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7A006B" w14:textId="77777777" w:rsidR="005A67AF" w:rsidRDefault="005A67AF" w:rsidP="004D0A20">
            <w:pPr>
              <w:pStyle w:val="CRCoverPage"/>
              <w:spacing w:after="0"/>
              <w:rPr>
                <w:noProof/>
              </w:rPr>
            </w:pPr>
          </w:p>
        </w:tc>
      </w:tr>
      <w:tr w:rsidR="005A67AF" w14:paraId="5BF3146C" w14:textId="77777777" w:rsidTr="004D0A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68EA59" w14:textId="77777777" w:rsidR="005A67AF" w:rsidRDefault="005A67AF" w:rsidP="004D0A20">
            <w:pPr>
              <w:pStyle w:val="CRCoverPage"/>
              <w:spacing w:after="0"/>
              <w:rPr>
                <w:noProof/>
              </w:rPr>
            </w:pPr>
          </w:p>
        </w:tc>
      </w:tr>
      <w:tr w:rsidR="005A67AF" w14:paraId="5B7336D3" w14:textId="77777777" w:rsidTr="004D0A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636700" w14:textId="77777777" w:rsidR="005A67AF" w:rsidRPr="00F25D98" w:rsidRDefault="005A67AF" w:rsidP="004D0A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HELP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A67AF" w14:paraId="3F21FB21" w14:textId="77777777" w:rsidTr="004D0A20">
        <w:tc>
          <w:tcPr>
            <w:tcW w:w="9641" w:type="dxa"/>
            <w:gridSpan w:val="9"/>
          </w:tcPr>
          <w:p w14:paraId="6E0B35F5" w14:textId="77777777" w:rsidR="005A67AF" w:rsidRDefault="005A67AF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ABF5E3" w14:textId="77777777" w:rsidR="005A67AF" w:rsidRDefault="005A67AF" w:rsidP="005A67A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A67AF" w14:paraId="0D466303" w14:textId="77777777" w:rsidTr="004D0A20">
        <w:tc>
          <w:tcPr>
            <w:tcW w:w="2835" w:type="dxa"/>
          </w:tcPr>
          <w:p w14:paraId="0104B13A" w14:textId="77777777" w:rsidR="005A67AF" w:rsidRDefault="005A67AF" w:rsidP="004D0A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C0FB48B" w14:textId="77777777" w:rsidR="005A67AF" w:rsidRDefault="005A67AF" w:rsidP="004D0A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8E145B" w14:textId="77777777" w:rsidR="005A67AF" w:rsidRDefault="005A67AF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AFE6EC" w14:textId="77777777" w:rsidR="005A67AF" w:rsidRDefault="005A67AF" w:rsidP="004D0A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3AD78E" w14:textId="77777777" w:rsidR="005A67AF" w:rsidRDefault="005A67AF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96C4B1D" w14:textId="77777777" w:rsidR="005A67AF" w:rsidRDefault="005A67AF" w:rsidP="004D0A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8A59EC" w14:textId="77777777" w:rsidR="005A67AF" w:rsidRDefault="005A67AF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8A88A06" w14:textId="77777777" w:rsidR="005A67AF" w:rsidRDefault="005A67AF" w:rsidP="004D0A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C3F979" w14:textId="77777777" w:rsidR="005A67AF" w:rsidRDefault="005A67AF" w:rsidP="004D0A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0512B93" w14:textId="77777777" w:rsidR="005A67AF" w:rsidRDefault="005A67AF" w:rsidP="005A67A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A67AF" w14:paraId="49F72A46" w14:textId="77777777" w:rsidTr="004D0A20">
        <w:tc>
          <w:tcPr>
            <w:tcW w:w="9640" w:type="dxa"/>
            <w:gridSpan w:val="11"/>
          </w:tcPr>
          <w:p w14:paraId="25019D2A" w14:textId="77777777" w:rsidR="005A67AF" w:rsidRDefault="005A67AF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67AF" w14:paraId="666BAFBF" w14:textId="77777777" w:rsidTr="004D0A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1DAD5A" w14:textId="77777777" w:rsidR="005A67AF" w:rsidRDefault="005A67AF" w:rsidP="004D0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901B14" w14:textId="5486BDCE" w:rsidR="005A67AF" w:rsidRDefault="00886D38" w:rsidP="004D0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Common data types for S&amp;F</w:t>
            </w:r>
          </w:p>
        </w:tc>
      </w:tr>
      <w:tr w:rsidR="005A67AF" w14:paraId="144590D0" w14:textId="77777777" w:rsidTr="004D0A20">
        <w:tc>
          <w:tcPr>
            <w:tcW w:w="1843" w:type="dxa"/>
            <w:tcBorders>
              <w:left w:val="single" w:sz="4" w:space="0" w:color="auto"/>
            </w:tcBorders>
          </w:tcPr>
          <w:p w14:paraId="4C42184A" w14:textId="77777777" w:rsidR="005A67AF" w:rsidRDefault="005A67AF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AAA9EC" w14:textId="77777777" w:rsidR="005A67AF" w:rsidRDefault="005A67AF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67AF" w14:paraId="0937F2A4" w14:textId="77777777" w:rsidTr="004D0A20">
        <w:tc>
          <w:tcPr>
            <w:tcW w:w="1843" w:type="dxa"/>
            <w:tcBorders>
              <w:left w:val="single" w:sz="4" w:space="0" w:color="auto"/>
            </w:tcBorders>
          </w:tcPr>
          <w:p w14:paraId="4BD13961" w14:textId="77777777" w:rsidR="005A67AF" w:rsidRDefault="005A67AF" w:rsidP="004D0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931275" w14:textId="77777777" w:rsidR="005A67AF" w:rsidRDefault="005A67AF" w:rsidP="004D0A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5A67AF" w14:paraId="367BEA5A" w14:textId="77777777" w:rsidTr="004D0A20">
        <w:tc>
          <w:tcPr>
            <w:tcW w:w="1843" w:type="dxa"/>
            <w:tcBorders>
              <w:left w:val="single" w:sz="4" w:space="0" w:color="auto"/>
            </w:tcBorders>
          </w:tcPr>
          <w:p w14:paraId="426432C7" w14:textId="77777777" w:rsidR="005A67AF" w:rsidRDefault="005A67AF" w:rsidP="004D0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FCD4C9" w14:textId="77777777" w:rsidR="005A67AF" w:rsidRDefault="005A67AF" w:rsidP="004D0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5A67AF" w14:paraId="4ED7A9D0" w14:textId="77777777" w:rsidTr="004D0A20">
        <w:tc>
          <w:tcPr>
            <w:tcW w:w="1843" w:type="dxa"/>
            <w:tcBorders>
              <w:left w:val="single" w:sz="4" w:space="0" w:color="auto"/>
            </w:tcBorders>
          </w:tcPr>
          <w:p w14:paraId="4ADA5589" w14:textId="77777777" w:rsidR="005A67AF" w:rsidRDefault="005A67AF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10569E" w14:textId="77777777" w:rsidR="005A67AF" w:rsidRDefault="005A67AF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67AF" w14:paraId="4C2D22AC" w14:textId="77777777" w:rsidTr="004D0A20">
        <w:tc>
          <w:tcPr>
            <w:tcW w:w="1843" w:type="dxa"/>
            <w:tcBorders>
              <w:left w:val="single" w:sz="4" w:space="0" w:color="auto"/>
            </w:tcBorders>
          </w:tcPr>
          <w:p w14:paraId="429A762A" w14:textId="77777777" w:rsidR="005A67AF" w:rsidRDefault="005A67AF" w:rsidP="004D0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B40EC9" w14:textId="77777777" w:rsidR="005A67AF" w:rsidRDefault="005A67AF" w:rsidP="004D0A20">
            <w:pPr>
              <w:pStyle w:val="CRCoverPage"/>
              <w:spacing w:after="0"/>
              <w:ind w:left="100"/>
              <w:rPr>
                <w:noProof/>
              </w:rPr>
            </w:pPr>
            <w:r w:rsidRPr="006A0F72">
              <w:rPr>
                <w:noProof/>
                <w:lang w:eastAsia="zh-CN"/>
              </w:rPr>
              <w:t>5GSAT_Ph3_App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28A81395" w14:textId="77777777" w:rsidR="005A67AF" w:rsidRDefault="005A67AF" w:rsidP="004D0A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03F772" w14:textId="77777777" w:rsidR="005A67AF" w:rsidRDefault="005A67AF" w:rsidP="004D0A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38B2B8" w14:textId="77777777" w:rsidR="005A67AF" w:rsidRDefault="005A67AF" w:rsidP="004D0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2026-02-11</w:t>
            </w:r>
          </w:p>
        </w:tc>
      </w:tr>
      <w:tr w:rsidR="005A67AF" w14:paraId="6BD7EF40" w14:textId="77777777" w:rsidTr="004D0A20">
        <w:tc>
          <w:tcPr>
            <w:tcW w:w="1843" w:type="dxa"/>
            <w:tcBorders>
              <w:left w:val="single" w:sz="4" w:space="0" w:color="auto"/>
            </w:tcBorders>
          </w:tcPr>
          <w:p w14:paraId="7A97F48D" w14:textId="77777777" w:rsidR="005A67AF" w:rsidRDefault="005A67AF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8DBDC9" w14:textId="77777777" w:rsidR="005A67AF" w:rsidRDefault="005A67AF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B6858A" w14:textId="77777777" w:rsidR="005A67AF" w:rsidRDefault="005A67AF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2DB77B" w14:textId="77777777" w:rsidR="005A67AF" w:rsidRDefault="005A67AF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E4B3F2" w14:textId="77777777" w:rsidR="005A67AF" w:rsidRDefault="005A67AF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67AF" w14:paraId="6E3360AE" w14:textId="77777777" w:rsidTr="004D0A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026E1F" w14:textId="77777777" w:rsidR="005A67AF" w:rsidRDefault="005A67AF" w:rsidP="004D0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478F7A" w14:textId="77777777" w:rsidR="005A67AF" w:rsidRDefault="005A67AF" w:rsidP="004D0A20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580A97" w14:textId="77777777" w:rsidR="005A67AF" w:rsidRDefault="005A67AF" w:rsidP="004D0A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9B49CD" w14:textId="77777777" w:rsidR="005A67AF" w:rsidRDefault="005A67AF" w:rsidP="004D0A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6B1C8E" w14:textId="77777777" w:rsidR="005A67AF" w:rsidRDefault="005A67AF" w:rsidP="004D0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Rel-19</w:t>
            </w:r>
          </w:p>
        </w:tc>
      </w:tr>
      <w:tr w:rsidR="005A67AF" w14:paraId="0EC22A13" w14:textId="77777777" w:rsidTr="004D0A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10DF08" w14:textId="77777777" w:rsidR="005A67AF" w:rsidRDefault="005A67AF" w:rsidP="004D0A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491E6E" w14:textId="77777777" w:rsidR="005A67AF" w:rsidRDefault="005A67AF" w:rsidP="004D0A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214AB6" w14:textId="77777777" w:rsidR="005A67AF" w:rsidRDefault="005A67AF" w:rsidP="004D0A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3BFF68" w14:textId="77777777" w:rsidR="005A67AF" w:rsidRPr="007C2097" w:rsidRDefault="005A67AF" w:rsidP="004D0A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5A67AF" w14:paraId="13DEE02D" w14:textId="77777777" w:rsidTr="004D0A20">
        <w:tc>
          <w:tcPr>
            <w:tcW w:w="1843" w:type="dxa"/>
          </w:tcPr>
          <w:p w14:paraId="49D4E6F4" w14:textId="77777777" w:rsidR="005A67AF" w:rsidRDefault="005A67AF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AD067F" w14:textId="77777777" w:rsidR="005A67AF" w:rsidRDefault="005A67AF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67AF" w14:paraId="00453262" w14:textId="77777777" w:rsidTr="004D0A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4ACE00" w14:textId="77777777" w:rsidR="005A67AF" w:rsidRDefault="005A67AF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218C42" w14:textId="77777777" w:rsidR="00886D38" w:rsidRDefault="00886D38" w:rsidP="00886D3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 w:rsidRPr="007B6FBE">
              <w:rPr>
                <w:lang w:val="en-US"/>
              </w:rPr>
              <w:t>he application enabler</w:t>
            </w:r>
            <w:r>
              <w:rPr>
                <w:rFonts w:hint="eastAsia"/>
                <w:lang w:val="en-US" w:eastAsia="zh-CN"/>
              </w:rPr>
              <w:t>s</w:t>
            </w:r>
            <w:r w:rsidRPr="007B6FBE">
              <w:rPr>
                <w:lang w:val="en-US"/>
              </w:rPr>
              <w:t xml:space="preserve"> provisioning the satellite S&amp;F configuration to the VAL UE</w:t>
            </w:r>
            <w:r>
              <w:rPr>
                <w:rFonts w:hint="eastAsia"/>
                <w:lang w:val="en-US" w:eastAsia="zh-CN"/>
              </w:rPr>
              <w:t xml:space="preserve"> and expose the s</w:t>
            </w:r>
            <w:r w:rsidRPr="007B6FBE">
              <w:rPr>
                <w:lang w:val="en-US" w:eastAsia="zh-CN"/>
              </w:rPr>
              <w:t>atellite S&amp;F events information</w:t>
            </w:r>
            <w:r>
              <w:rPr>
                <w:rFonts w:hint="eastAsia"/>
                <w:lang w:val="en-US" w:eastAsia="zh-CN"/>
              </w:rPr>
              <w:t xml:space="preserve"> to the VAL server is introduced in SA6.</w:t>
            </w:r>
            <w:r>
              <w:t xml:space="preserve"> </w:t>
            </w:r>
            <w:r w:rsidRPr="005468B8">
              <w:rPr>
                <w:lang w:val="en-US" w:eastAsia="zh-CN"/>
              </w:rPr>
              <w:t>CT1 has completed HTTP related encoding and proce</w:t>
            </w:r>
            <w:r>
              <w:rPr>
                <w:rFonts w:hint="eastAsia"/>
                <w:lang w:val="en-US" w:eastAsia="zh-CN"/>
              </w:rPr>
              <w:t>dures</w:t>
            </w:r>
            <w:r>
              <w:rPr>
                <w:lang w:val="en-US" w:eastAsia="zh-CN"/>
              </w:rPr>
              <w:t xml:space="preserve">, but </w:t>
            </w:r>
            <w:r w:rsidRPr="005468B8">
              <w:rPr>
                <w:lang w:val="en-US" w:eastAsia="zh-CN"/>
              </w:rPr>
              <w:t>C</w:t>
            </w:r>
            <w:r>
              <w:rPr>
                <w:rFonts w:hint="eastAsia"/>
                <w:lang w:val="en-US" w:eastAsia="zh-CN"/>
              </w:rPr>
              <w:t>o</w:t>
            </w:r>
            <w:r>
              <w:rPr>
                <w:lang w:val="en-US" w:eastAsia="zh-CN"/>
              </w:rPr>
              <w:t>AP</w:t>
            </w:r>
            <w:r w:rsidRPr="005468B8">
              <w:rPr>
                <w:lang w:val="en-US" w:eastAsia="zh-CN"/>
              </w:rPr>
              <w:t xml:space="preserve"> encoding and </w:t>
            </w:r>
            <w:r>
              <w:rPr>
                <w:rFonts w:hint="eastAsia"/>
                <w:lang w:val="en-US" w:eastAsia="zh-CN"/>
              </w:rPr>
              <w:t>procedures are missing.</w:t>
            </w:r>
          </w:p>
          <w:p w14:paraId="28E1FA1F" w14:textId="6D0EA7D3" w:rsidR="005A67AF" w:rsidRDefault="00886D38" w:rsidP="00886D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This CR is proposed to add </w:t>
            </w:r>
            <w:r>
              <w:rPr>
                <w:rFonts w:hint="eastAsia"/>
                <w:lang w:eastAsia="zh-CN"/>
              </w:rPr>
              <w:t xml:space="preserve">common </w:t>
            </w:r>
            <w:r>
              <w:t xml:space="preserve">structured data types, simple data types, and enumerations that are applicable to </w:t>
            </w:r>
            <w:r w:rsidRPr="00312F26">
              <w:rPr>
                <w:lang w:val="fr-FR"/>
              </w:rPr>
              <w:t>SU_</w:t>
            </w:r>
            <w:r>
              <w:rPr>
                <w:rFonts w:hint="eastAsia"/>
                <w:lang w:val="fr-FR" w:eastAsia="zh-CN"/>
              </w:rPr>
              <w:t>StoreForward</w:t>
            </w:r>
            <w:r w:rsidRPr="00312F26">
              <w:rPr>
                <w:lang w:val="fr-FR"/>
              </w:rPr>
              <w:t xml:space="preserve"> API</w:t>
            </w:r>
            <w:r>
              <w:t xml:space="preserve"> </w:t>
            </w:r>
            <w:r w:rsidRPr="00526223">
              <w:rPr>
                <w:lang w:val="fr-FR"/>
              </w:rPr>
              <w:t>provided by SNRM-C and SNRM-S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5A67AF" w14:paraId="4719BC49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AA9923" w14:textId="77777777" w:rsidR="005A67AF" w:rsidRDefault="005A67AF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1D51F" w14:textId="77777777" w:rsidR="005A67AF" w:rsidRDefault="005A67AF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67AF" w14:paraId="6D9E97CB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5914EF" w14:textId="77777777" w:rsidR="005A67AF" w:rsidRDefault="005A67AF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9811E9" w14:textId="77777777" w:rsidR="00886D38" w:rsidRDefault="00886D38" w:rsidP="00886D38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Add </w:t>
            </w:r>
            <w:r>
              <w:rPr>
                <w:rFonts w:hint="eastAsia"/>
                <w:lang w:eastAsia="zh-CN"/>
              </w:rPr>
              <w:t xml:space="preserve">common </w:t>
            </w:r>
            <w:r>
              <w:t xml:space="preserve">structured data types, simple data types, and enumerations that are applicable to </w:t>
            </w:r>
            <w:r w:rsidRPr="00312F26">
              <w:rPr>
                <w:lang w:val="fr-FR"/>
              </w:rPr>
              <w:t>SU_</w:t>
            </w:r>
            <w:r>
              <w:rPr>
                <w:rFonts w:hint="eastAsia"/>
                <w:lang w:val="fr-FR" w:eastAsia="zh-CN"/>
              </w:rPr>
              <w:t>StoreForward</w:t>
            </w:r>
            <w:r w:rsidRPr="00312F26">
              <w:rPr>
                <w:lang w:val="fr-FR"/>
              </w:rPr>
              <w:t xml:space="preserve"> API</w:t>
            </w:r>
            <w:r>
              <w:t xml:space="preserve"> </w:t>
            </w:r>
            <w:r w:rsidRPr="00526223">
              <w:rPr>
                <w:lang w:val="fr-FR"/>
              </w:rPr>
              <w:t>provided by SNRM-C and SNRM-S</w:t>
            </w:r>
            <w:r>
              <w:rPr>
                <w:rFonts w:hint="eastAsia"/>
                <w:lang w:eastAsia="zh-CN"/>
              </w:rPr>
              <w:t>.</w:t>
            </w:r>
          </w:p>
          <w:p w14:paraId="4BF3DE14" w14:textId="77777777" w:rsidR="00886D38" w:rsidRPr="000F778D" w:rsidRDefault="00886D38" w:rsidP="00886D38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0F778D">
              <w:rPr>
                <w:b/>
                <w:noProof/>
                <w:u w:val="single"/>
              </w:rPr>
              <w:t>Backwards compatibility analysis</w:t>
            </w:r>
          </w:p>
          <w:p w14:paraId="358C978C" w14:textId="659B7536" w:rsidR="005A67AF" w:rsidRDefault="00886D38" w:rsidP="00886D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since </w:t>
            </w:r>
            <w:r>
              <w:rPr>
                <w:rFonts w:hint="eastAsia"/>
                <w:noProof/>
                <w:lang w:eastAsia="zh-CN"/>
              </w:rPr>
              <w:t>supporting</w:t>
            </w:r>
            <w:r w:rsidRPr="005F6502">
              <w:rPr>
                <w:noProof/>
                <w:lang w:eastAsia="zh-CN"/>
              </w:rPr>
              <w:t xml:space="preserve"> CoAP </w:t>
            </w:r>
            <w:r>
              <w:rPr>
                <w:rFonts w:hint="eastAsia"/>
                <w:noProof/>
                <w:lang w:eastAsia="zh-CN"/>
              </w:rPr>
              <w:t>procedures will</w:t>
            </w:r>
            <w:r w:rsidRPr="005F6502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not impact the existing HTTP procedures.</w:t>
            </w:r>
          </w:p>
        </w:tc>
      </w:tr>
      <w:tr w:rsidR="005A67AF" w14:paraId="0BFE715D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240F3" w14:textId="77777777" w:rsidR="005A67AF" w:rsidRDefault="005A67AF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F2B45F" w14:textId="77777777" w:rsidR="005A67AF" w:rsidRDefault="005A67AF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67AF" w14:paraId="66245706" w14:textId="77777777" w:rsidTr="004D0A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4FAFE3" w14:textId="77777777" w:rsidR="005A67AF" w:rsidRDefault="005A67AF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1B6CA8" w14:textId="0A47F55B" w:rsidR="005A67AF" w:rsidRDefault="00886D38" w:rsidP="004D0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Data types for satellite store and forward</w:t>
            </w:r>
            <w:r w:rsidRPr="00526223">
              <w:rPr>
                <w:lang w:eastAsia="zh-CN"/>
              </w:rPr>
              <w:t xml:space="preserve"> is incomplete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5A67AF" w14:paraId="321E0880" w14:textId="77777777" w:rsidTr="004D0A20">
        <w:tc>
          <w:tcPr>
            <w:tcW w:w="2694" w:type="dxa"/>
            <w:gridSpan w:val="2"/>
          </w:tcPr>
          <w:p w14:paraId="1B2B73E6" w14:textId="77777777" w:rsidR="005A67AF" w:rsidRDefault="005A67AF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09F58D" w14:textId="77777777" w:rsidR="005A67AF" w:rsidRDefault="005A67AF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67AF" w14:paraId="50A21376" w14:textId="77777777" w:rsidTr="004D0A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38EE17" w14:textId="77777777" w:rsidR="005A67AF" w:rsidRDefault="005A67AF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12CF28" w14:textId="6E96FE1A" w:rsidR="005A67AF" w:rsidRDefault="00886D38" w:rsidP="004D0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A.a.3(new), A.a.3.1(new), A.a.3.2(new), A.a.3.2.1(new), A.a.3.2.2(new), A.a.3.3(new), A.a.3.3.1(new), A.a.3.3.2(new), A.a.3.3.3(new), A.a.3.3.4(new)</w:t>
            </w:r>
          </w:p>
        </w:tc>
      </w:tr>
      <w:tr w:rsidR="005A67AF" w14:paraId="39B8826E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17F37" w14:textId="77777777" w:rsidR="005A67AF" w:rsidRDefault="005A67AF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0A49A8" w14:textId="77777777" w:rsidR="005A67AF" w:rsidRDefault="005A67AF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67AF" w14:paraId="0E6E9DC4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08BFA" w14:textId="77777777" w:rsidR="005A67AF" w:rsidRDefault="005A67AF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B6E3BD" w14:textId="77777777" w:rsidR="005A67AF" w:rsidRDefault="005A67AF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4BB57B" w14:textId="77777777" w:rsidR="005A67AF" w:rsidRDefault="005A67AF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7E1823" w14:textId="77777777" w:rsidR="005A67AF" w:rsidRDefault="005A67AF" w:rsidP="004D0A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70B222" w14:textId="77777777" w:rsidR="005A67AF" w:rsidRDefault="005A67AF" w:rsidP="004D0A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67AF" w14:paraId="3DB0DC46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732C2" w14:textId="77777777" w:rsidR="005A67AF" w:rsidRDefault="005A67AF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530C0D" w14:textId="77777777" w:rsidR="005A67AF" w:rsidRDefault="005A67AF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224D0" w14:textId="77777777" w:rsidR="005A67AF" w:rsidRDefault="005A67AF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B4B3474" w14:textId="77777777" w:rsidR="005A67AF" w:rsidRDefault="005A67AF" w:rsidP="004D0A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280766" w14:textId="77777777" w:rsidR="005A67AF" w:rsidRDefault="005A67AF" w:rsidP="004D0A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67AF" w14:paraId="2E83B338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F4BD0" w14:textId="77777777" w:rsidR="005A67AF" w:rsidRDefault="005A67AF" w:rsidP="004D0A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0C3100" w14:textId="77777777" w:rsidR="005A67AF" w:rsidRDefault="005A67AF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07696" w14:textId="77777777" w:rsidR="005A67AF" w:rsidRDefault="005A67AF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1922B10" w14:textId="77777777" w:rsidR="005A67AF" w:rsidRDefault="005A67AF" w:rsidP="004D0A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8AE519" w14:textId="77777777" w:rsidR="005A67AF" w:rsidRDefault="005A67AF" w:rsidP="004D0A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67AF" w14:paraId="14CE117F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F3B98" w14:textId="77777777" w:rsidR="005A67AF" w:rsidRDefault="005A67AF" w:rsidP="004D0A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DFE4C" w14:textId="77777777" w:rsidR="005A67AF" w:rsidRDefault="005A67AF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B19FC5" w14:textId="77777777" w:rsidR="005A67AF" w:rsidRDefault="005A67AF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B3391" w14:textId="77777777" w:rsidR="005A67AF" w:rsidRDefault="005A67AF" w:rsidP="004D0A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0603D7" w14:textId="77777777" w:rsidR="005A67AF" w:rsidRDefault="005A67AF" w:rsidP="004D0A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67AF" w14:paraId="5D5908DC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1E611" w14:textId="77777777" w:rsidR="005A67AF" w:rsidRDefault="005A67AF" w:rsidP="004D0A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63E51A" w14:textId="77777777" w:rsidR="005A67AF" w:rsidRDefault="005A67AF" w:rsidP="004D0A20">
            <w:pPr>
              <w:pStyle w:val="CRCoverPage"/>
              <w:spacing w:after="0"/>
              <w:rPr>
                <w:noProof/>
              </w:rPr>
            </w:pPr>
          </w:p>
        </w:tc>
      </w:tr>
      <w:tr w:rsidR="005A67AF" w14:paraId="5694B788" w14:textId="77777777" w:rsidTr="004D0A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B5C7C6" w14:textId="77777777" w:rsidR="005A67AF" w:rsidRDefault="005A67AF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BDC754" w14:textId="4840DB25" w:rsidR="005A67AF" w:rsidRDefault="00705C9B" w:rsidP="004D0A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 24.548 CR0106</w:t>
            </w:r>
            <w:r w:rsidR="00AA3B12">
              <w:rPr>
                <w:rFonts w:hint="eastAsia"/>
                <w:noProof/>
                <w:lang w:eastAsia="zh-CN"/>
              </w:rPr>
              <w:t xml:space="preserve"> should</w:t>
            </w:r>
            <w:r>
              <w:rPr>
                <w:rFonts w:hint="eastAsia"/>
                <w:noProof/>
                <w:lang w:eastAsia="zh-CN"/>
              </w:rPr>
              <w:t xml:space="preserve"> be implemented before this CR.</w:t>
            </w:r>
          </w:p>
        </w:tc>
      </w:tr>
      <w:tr w:rsidR="005A67AF" w:rsidRPr="008863B9" w14:paraId="41410209" w14:textId="77777777" w:rsidTr="004D0A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51CA54" w14:textId="77777777" w:rsidR="005A67AF" w:rsidRPr="008863B9" w:rsidRDefault="005A67AF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6CBBDE6" w14:textId="77777777" w:rsidR="005A67AF" w:rsidRPr="008863B9" w:rsidRDefault="005A67AF" w:rsidP="004D0A2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67AF" w14:paraId="4DB7FC54" w14:textId="77777777" w:rsidTr="004D0A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F7F92B" w14:textId="77777777" w:rsidR="005A67AF" w:rsidRDefault="005A67AF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1EE806" w14:textId="77777777" w:rsidR="005A67AF" w:rsidRDefault="005A67AF" w:rsidP="004D0A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  <w:lang w:eastAsia="zh-CN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FC13A2" w14:textId="0CF22FBE" w:rsidR="00EA311B" w:rsidRDefault="00AB6F19" w:rsidP="00EA311B">
      <w:pPr>
        <w:pStyle w:val="2"/>
        <w:rPr>
          <w:ins w:id="1" w:author="xiaoxue_CATT" w:date="2026-01-29T09:49:00Z"/>
          <w:lang w:eastAsia="zh-CN"/>
        </w:rPr>
      </w:pPr>
      <w:bookmarkStart w:id="2" w:name="_CRA_2_1"/>
      <w:bookmarkStart w:id="3" w:name="_Toc24868548"/>
      <w:bookmarkStart w:id="4" w:name="_Toc34154056"/>
      <w:bookmarkStart w:id="5" w:name="_Toc36041000"/>
      <w:bookmarkStart w:id="6" w:name="_Toc36041313"/>
      <w:bookmarkStart w:id="7" w:name="_Toc43196555"/>
      <w:bookmarkStart w:id="8" w:name="_Toc43481325"/>
      <w:bookmarkStart w:id="9" w:name="_Toc45134602"/>
      <w:bookmarkStart w:id="10" w:name="_Toc51189134"/>
      <w:bookmarkStart w:id="11" w:name="_Toc51763810"/>
      <w:bookmarkStart w:id="12" w:name="_Toc57206042"/>
      <w:bookmarkStart w:id="13" w:name="_Toc59019383"/>
      <w:bookmarkStart w:id="14" w:name="_Toc218596166"/>
      <w:bookmarkStart w:id="15" w:name="_Toc45264326"/>
      <w:bookmarkStart w:id="16" w:name="_Toc193394140"/>
      <w:bookmarkStart w:id="17" w:name="_Toc34137071"/>
      <w:bookmarkStart w:id="18" w:name="_Toc34137385"/>
      <w:bookmarkStart w:id="19" w:name="_Toc34138533"/>
      <w:bookmarkStart w:id="20" w:name="_Toc34138776"/>
      <w:bookmarkStart w:id="21" w:name="_Toc34395113"/>
      <w:bookmarkStart w:id="22" w:name="_Toc45264330"/>
      <w:bookmarkStart w:id="23" w:name="_Toc123645412"/>
      <w:bookmarkStart w:id="24" w:name="_Toc34303577"/>
      <w:bookmarkStart w:id="25" w:name="_Toc34403859"/>
      <w:bookmarkStart w:id="26" w:name="_Toc45281881"/>
      <w:bookmarkStart w:id="27" w:name="_Toc51933109"/>
      <w:bookmarkStart w:id="28" w:name="_Toc187747340"/>
      <w:bookmarkStart w:id="29" w:name="_Toc34303574"/>
      <w:bookmarkStart w:id="30" w:name="_Toc34403856"/>
      <w:bookmarkStart w:id="31" w:name="_Toc45281878"/>
      <w:bookmarkStart w:id="32" w:name="_Toc51933106"/>
      <w:bookmarkStart w:id="33" w:name="_Toc187747331"/>
      <w:bookmarkStart w:id="34" w:name="OLE_LINK81"/>
      <w:bookmarkEnd w:id="0"/>
      <w:bookmarkEnd w:id="2"/>
      <w:ins w:id="35" w:author="xiaoxue_CATT" w:date="2026-01-21T17:49:00Z">
        <w:r>
          <w:rPr>
            <w:lang w:val="fr-FR"/>
          </w:rPr>
          <w:t>A.</w:t>
        </w:r>
      </w:ins>
      <w:ins w:id="36" w:author="xiaoxue_CATT" w:date="2026-01-28T17:07:00Z">
        <w:r w:rsidR="004E77A4" w:rsidRPr="004E77A4">
          <w:rPr>
            <w:rFonts w:hint="eastAsia"/>
            <w:highlight w:val="yellow"/>
            <w:lang w:val="fr-FR" w:eastAsia="zh-CN"/>
          </w:rPr>
          <w:t>a</w:t>
        </w:r>
      </w:ins>
      <w:ins w:id="37" w:author="xiaoxue_CATT" w:date="2026-01-21T17:49:00Z">
        <w:r w:rsidR="004E77A4">
          <w:rPr>
            <w:lang w:val="fr-FR"/>
          </w:rPr>
          <w:t>.</w:t>
        </w:r>
      </w:ins>
      <w:ins w:id="38" w:author="xiaoxue_CATT" w:date="2026-01-29T09:48:00Z">
        <w:r w:rsidR="00E66DCF">
          <w:rPr>
            <w:rFonts w:hint="eastAsia"/>
            <w:lang w:val="fr-FR" w:eastAsia="zh-CN"/>
          </w:rPr>
          <w:t>3</w:t>
        </w:r>
      </w:ins>
      <w:ins w:id="39" w:author="xiaoxue_CATT" w:date="2026-01-21T17:49:00Z">
        <w:r w:rsidR="00EA311B" w:rsidRPr="00312F26">
          <w:rPr>
            <w:lang w:val="fr-FR"/>
          </w:rPr>
          <w:tab/>
        </w:r>
      </w:ins>
      <w:ins w:id="40" w:author="xiaoxue_CATT" w:date="2026-01-29T09:48:00Z">
        <w:r w:rsidR="00E66DCF" w:rsidRPr="00E66DCF">
          <w:rPr>
            <w:lang w:val="fr-FR"/>
          </w:rPr>
          <w:t xml:space="preserve">Data types applicable to multiple resource representations </w:t>
        </w:r>
      </w:ins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ins w:id="41" w:author="xiaoxue_CATTr1" w:date="2026-02-11T14:38:00Z">
        <w:r w:rsidR="00B83FD3">
          <w:rPr>
            <w:rFonts w:hint="eastAsia"/>
            <w:lang w:val="fr-FR" w:eastAsia="zh-CN"/>
          </w:rPr>
          <w:t>for</w:t>
        </w:r>
        <w:r w:rsidR="00B83FD3" w:rsidRPr="00B83FD3">
          <w:rPr>
            <w:rFonts w:hint="eastAsia"/>
            <w:lang w:eastAsia="zh-CN"/>
          </w:rPr>
          <w:t xml:space="preserve"> </w:t>
        </w:r>
      </w:ins>
      <w:ins w:id="42" w:author="xiaoxue_CATTr1" w:date="2026-02-11T14:39:00Z">
        <w:r w:rsidR="00B83FD3">
          <w:rPr>
            <w:rFonts w:hint="eastAsia"/>
            <w:lang w:eastAsia="zh-CN"/>
          </w:rPr>
          <w:t>s</w:t>
        </w:r>
      </w:ins>
      <w:ins w:id="43" w:author="xiaoxue_CATTr1" w:date="2026-02-11T14:38:00Z">
        <w:r w:rsidR="00B83FD3">
          <w:rPr>
            <w:lang w:eastAsia="zh-CN"/>
          </w:rPr>
          <w:t>tore</w:t>
        </w:r>
        <w:r w:rsidR="00B83FD3">
          <w:rPr>
            <w:rFonts w:hint="eastAsia"/>
            <w:lang w:eastAsia="zh-CN"/>
          </w:rPr>
          <w:t xml:space="preserve"> and </w:t>
        </w:r>
      </w:ins>
      <w:ins w:id="44" w:author="xiaoxue_CATTr1" w:date="2026-02-11T14:39:00Z">
        <w:r w:rsidR="00B83FD3">
          <w:rPr>
            <w:rFonts w:hint="eastAsia"/>
            <w:lang w:eastAsia="zh-CN"/>
          </w:rPr>
          <w:t>f</w:t>
        </w:r>
      </w:ins>
      <w:ins w:id="45" w:author="xiaoxue_CATTr1" w:date="2026-02-11T14:38:00Z">
        <w:r w:rsidR="00B83FD3">
          <w:rPr>
            <w:lang w:eastAsia="zh-CN"/>
          </w:rPr>
          <w:t>orward</w:t>
        </w:r>
      </w:ins>
      <w:ins w:id="46" w:author="xiaoxue_CATTr1" w:date="2026-02-11T14:39:00Z">
        <w:r w:rsidR="00B83FD3">
          <w:rPr>
            <w:rFonts w:hint="eastAsia"/>
            <w:lang w:eastAsia="zh-CN"/>
          </w:rPr>
          <w:t xml:space="preserve"> e</w:t>
        </w:r>
      </w:ins>
      <w:ins w:id="47" w:author="xiaoxue_CATTr1" w:date="2026-02-11T14:38:00Z">
        <w:r w:rsidR="00B83FD3">
          <w:rPr>
            <w:lang w:eastAsia="zh-CN"/>
          </w:rPr>
          <w:t>vents</w:t>
        </w:r>
      </w:ins>
    </w:p>
    <w:p w14:paraId="451D8568" w14:textId="56A99A89" w:rsidR="00E66DCF" w:rsidRDefault="00E66DCF" w:rsidP="00E66DCF">
      <w:pPr>
        <w:rPr>
          <w:ins w:id="48" w:author="xiaoxue_CATT" w:date="2026-01-29T09:49:00Z"/>
        </w:rPr>
      </w:pPr>
      <w:ins w:id="49" w:author="xiaoxue_CATT" w:date="2026-01-29T09:49:00Z">
        <w:r>
          <w:t xml:space="preserve">This clause defines </w:t>
        </w:r>
      </w:ins>
      <w:ins w:id="50" w:author="xiaoxue_CATT" w:date="2026-01-29T09:51:00Z">
        <w:r>
          <w:rPr>
            <w:rFonts w:hint="eastAsia"/>
            <w:lang w:eastAsia="zh-CN"/>
          </w:rPr>
          <w:t xml:space="preserve">common </w:t>
        </w:r>
      </w:ins>
      <w:ins w:id="51" w:author="xiaoxue_CATT" w:date="2026-01-29T09:49:00Z">
        <w:r>
          <w:t xml:space="preserve">structured data types, simple data types, and enumerations that are applicable to </w:t>
        </w:r>
        <w:r w:rsidRPr="00312F26">
          <w:rPr>
            <w:lang w:val="fr-FR"/>
          </w:rPr>
          <w:t>SU_</w:t>
        </w:r>
        <w:r>
          <w:rPr>
            <w:rFonts w:hint="eastAsia"/>
            <w:lang w:val="fr-FR" w:eastAsia="zh-CN"/>
          </w:rPr>
          <w:t>StoreForward</w:t>
        </w:r>
        <w:r w:rsidRPr="00312F26">
          <w:rPr>
            <w:lang w:val="fr-FR"/>
          </w:rPr>
          <w:t xml:space="preserve"> API</w:t>
        </w:r>
        <w:r w:rsidRPr="00D317A3">
          <w:rPr>
            <w:lang w:eastAsia="zh-CN"/>
          </w:rPr>
          <w:t xml:space="preserve"> </w:t>
        </w:r>
        <w:r>
          <w:rPr>
            <w:lang w:eastAsia="zh-CN"/>
          </w:rPr>
          <w:t>provided by</w:t>
        </w:r>
      </w:ins>
      <w:ins w:id="52" w:author="xiaoxue_CATTr1" w:date="2026-02-11T18:04:00Z">
        <w:r w:rsidR="004460D2">
          <w:rPr>
            <w:rFonts w:hint="eastAsia"/>
            <w:lang w:eastAsia="zh-CN"/>
          </w:rPr>
          <w:t xml:space="preserve"> the</w:t>
        </w:r>
      </w:ins>
      <w:ins w:id="53" w:author="xiaoxue_CATT" w:date="2026-01-29T09:49:00Z">
        <w:r>
          <w:rPr>
            <w:lang w:eastAsia="zh-CN"/>
          </w:rPr>
          <w:t xml:space="preserve"> S</w:t>
        </w:r>
        <w:r>
          <w:rPr>
            <w:rFonts w:hint="eastAsia"/>
            <w:lang w:eastAsia="zh-CN"/>
          </w:rPr>
          <w:t>NR</w:t>
        </w:r>
        <w:r>
          <w:rPr>
            <w:lang w:eastAsia="zh-CN"/>
          </w:rPr>
          <w:t>M-</w:t>
        </w:r>
        <w:r>
          <w:rPr>
            <w:rFonts w:hint="eastAsia"/>
            <w:lang w:eastAsia="zh-CN"/>
          </w:rPr>
          <w:t>C and</w:t>
        </w:r>
        <w:r w:rsidRPr="00E66DCF">
          <w:rPr>
            <w:lang w:eastAsia="zh-CN"/>
          </w:rPr>
          <w:t xml:space="preserve"> </w:t>
        </w:r>
      </w:ins>
      <w:ins w:id="54" w:author="xiaoxue_CATTr1" w:date="2026-02-11T18:05:00Z">
        <w:r w:rsidR="004460D2">
          <w:rPr>
            <w:rFonts w:hint="eastAsia"/>
            <w:lang w:eastAsia="zh-CN"/>
          </w:rPr>
          <w:t xml:space="preserve">the </w:t>
        </w:r>
      </w:ins>
      <w:ins w:id="55" w:author="xiaoxue_CATT" w:date="2026-01-29T09:49:00Z"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>NR</w:t>
        </w:r>
        <w:r>
          <w:rPr>
            <w:lang w:eastAsia="zh-CN"/>
          </w:rPr>
          <w:t>M-</w:t>
        </w:r>
        <w:r>
          <w:rPr>
            <w:rFonts w:hint="eastAsia"/>
            <w:lang w:eastAsia="zh-CN"/>
          </w:rPr>
          <w:t>S</w:t>
        </w:r>
        <w:r>
          <w:t xml:space="preserve"> defined for CoAP resource representations in </w:t>
        </w:r>
      </w:ins>
      <w:ins w:id="56" w:author="xiaoxue_CATT" w:date="2026-01-29T09:50:00Z">
        <w:r>
          <w:rPr>
            <w:rFonts w:hint="eastAsia"/>
            <w:lang w:eastAsia="zh-CN"/>
          </w:rPr>
          <w:t>clause</w:t>
        </w:r>
        <w:r>
          <w:rPr>
            <w:lang w:val="en-US" w:eastAsia="zh-CN"/>
          </w:rPr>
          <w:t> A</w:t>
        </w:r>
        <w:r>
          <w:rPr>
            <w:rFonts w:hint="eastAsia"/>
            <w:lang w:val="en-US" w:eastAsia="zh-CN"/>
          </w:rPr>
          <w:t>.</w:t>
        </w:r>
        <w:r w:rsidRPr="00E66DCF">
          <w:rPr>
            <w:rFonts w:hint="eastAsia"/>
            <w:highlight w:val="yellow"/>
            <w:lang w:val="en-US" w:eastAsia="zh-CN"/>
          </w:rPr>
          <w:t>a</w:t>
        </w:r>
        <w:r>
          <w:rPr>
            <w:rFonts w:hint="eastAsia"/>
            <w:lang w:val="en-US" w:eastAsia="zh-CN"/>
          </w:rPr>
          <w:t>.1 and clause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A.</w:t>
        </w:r>
        <w:r w:rsidRPr="00E66DCF">
          <w:rPr>
            <w:rFonts w:hint="eastAsia"/>
            <w:highlight w:val="yellow"/>
            <w:lang w:val="en-US" w:eastAsia="zh-CN"/>
          </w:rPr>
          <w:t>a</w:t>
        </w:r>
        <w:r>
          <w:rPr>
            <w:rFonts w:hint="eastAsia"/>
            <w:lang w:val="en-US" w:eastAsia="zh-CN"/>
          </w:rPr>
          <w:t>.2</w:t>
        </w:r>
      </w:ins>
      <w:ins w:id="57" w:author="xiaoxue_CATT" w:date="2026-01-29T09:49:00Z">
        <w:r>
          <w:t>.</w:t>
        </w:r>
      </w:ins>
    </w:p>
    <w:p w14:paraId="218A140E" w14:textId="451EEE1C" w:rsidR="00EA311B" w:rsidRPr="00312F26" w:rsidRDefault="00AB6F19" w:rsidP="00EA311B">
      <w:pPr>
        <w:pStyle w:val="30"/>
        <w:rPr>
          <w:ins w:id="58" w:author="xiaoxue_CATT" w:date="2026-01-21T17:49:00Z"/>
          <w:lang w:val="fr-FR"/>
        </w:rPr>
      </w:pPr>
      <w:bookmarkStart w:id="59" w:name="_CRA_2_1_1"/>
      <w:bookmarkStart w:id="60" w:name="_Toc24868549"/>
      <w:bookmarkStart w:id="61" w:name="_Toc34154057"/>
      <w:bookmarkStart w:id="62" w:name="_Toc36041001"/>
      <w:bookmarkStart w:id="63" w:name="_Toc36041314"/>
      <w:bookmarkStart w:id="64" w:name="_Toc43196556"/>
      <w:bookmarkStart w:id="65" w:name="_Toc43481326"/>
      <w:bookmarkStart w:id="66" w:name="_Toc45134603"/>
      <w:bookmarkStart w:id="67" w:name="_Toc51189135"/>
      <w:bookmarkStart w:id="68" w:name="_Toc51763811"/>
      <w:bookmarkStart w:id="69" w:name="_Toc57206043"/>
      <w:bookmarkStart w:id="70" w:name="_Toc59019384"/>
      <w:bookmarkStart w:id="71" w:name="_Toc218596167"/>
      <w:bookmarkEnd w:id="59"/>
      <w:ins w:id="72" w:author="xiaoxue_CATT" w:date="2026-01-21T17:49:00Z">
        <w:r>
          <w:rPr>
            <w:lang w:val="fr-FR"/>
          </w:rPr>
          <w:t>A.</w:t>
        </w:r>
      </w:ins>
      <w:ins w:id="73" w:author="xiaoxue_CATT" w:date="2026-01-28T17:07:00Z">
        <w:r w:rsidR="004E77A4" w:rsidRPr="004E77A4">
          <w:rPr>
            <w:rFonts w:hint="eastAsia"/>
            <w:highlight w:val="yellow"/>
            <w:lang w:val="fr-FR" w:eastAsia="zh-CN"/>
          </w:rPr>
          <w:t>a</w:t>
        </w:r>
      </w:ins>
      <w:ins w:id="74" w:author="xiaoxue_CATT" w:date="2026-01-21T17:49:00Z">
        <w:r w:rsidR="00EA311B" w:rsidRPr="00312F26">
          <w:rPr>
            <w:lang w:val="fr-FR"/>
          </w:rPr>
          <w:t>.</w:t>
        </w:r>
      </w:ins>
      <w:ins w:id="75" w:author="xiaoxue_CATT" w:date="2026-01-29T09:50:00Z">
        <w:r w:rsidR="00E66DCF">
          <w:rPr>
            <w:rFonts w:hint="eastAsia"/>
            <w:lang w:val="fr-FR" w:eastAsia="zh-CN"/>
          </w:rPr>
          <w:t>3</w:t>
        </w:r>
      </w:ins>
      <w:ins w:id="76" w:author="xiaoxue_CATT" w:date="2026-01-21T17:49:00Z">
        <w:r w:rsidR="00EA311B" w:rsidRPr="00312F26">
          <w:rPr>
            <w:lang w:val="fr-FR"/>
          </w:rPr>
          <w:t>.1</w:t>
        </w:r>
        <w:r w:rsidR="00EA311B" w:rsidRPr="00312F26">
          <w:rPr>
            <w:lang w:val="fr-FR"/>
          </w:rPr>
          <w:tab/>
        </w:r>
      </w:ins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ins w:id="77" w:author="xiaoxue_CATT" w:date="2026-01-29T09:52:00Z">
        <w:r w:rsidR="00A65154" w:rsidRPr="00A65154">
          <w:rPr>
            <w:lang w:val="fr-FR"/>
          </w:rPr>
          <w:t>Referenced simple data types</w:t>
        </w:r>
      </w:ins>
    </w:p>
    <w:p w14:paraId="4E7629DA" w14:textId="2E7F44EA" w:rsidR="00A65154" w:rsidRDefault="00464E3E" w:rsidP="00A65154">
      <w:pPr>
        <w:rPr>
          <w:ins w:id="78" w:author="xiaoxue_CATT" w:date="2026-01-29T09:52:00Z"/>
        </w:rPr>
      </w:pPr>
      <w:ins w:id="79" w:author="xiaoxue_CATT" w:date="2026-01-29T09:52:00Z">
        <w:r>
          <w:t>Table </w:t>
        </w:r>
      </w:ins>
      <w:ins w:id="80" w:author="xiaoxue_CATT" w:date="2026-01-29T09:54:00Z">
        <w:r>
          <w:rPr>
            <w:rFonts w:hint="eastAsia"/>
            <w:lang w:eastAsia="zh-CN"/>
          </w:rPr>
          <w:t>A</w:t>
        </w:r>
      </w:ins>
      <w:ins w:id="81" w:author="xiaoxue_CATT" w:date="2026-01-29T09:52:00Z">
        <w:r w:rsidR="00A65154">
          <w:t>.</w:t>
        </w:r>
      </w:ins>
      <w:ins w:id="82" w:author="xiaoxue_CATT" w:date="2026-01-29T09:54:00Z">
        <w:r w:rsidRPr="00464E3E">
          <w:rPr>
            <w:rFonts w:hint="eastAsia"/>
            <w:highlight w:val="yellow"/>
            <w:lang w:eastAsia="zh-CN"/>
          </w:rPr>
          <w:t>a</w:t>
        </w:r>
        <w:r>
          <w:rPr>
            <w:rFonts w:hint="eastAsia"/>
            <w:lang w:eastAsia="zh-CN"/>
          </w:rPr>
          <w:t>.</w:t>
        </w:r>
      </w:ins>
      <w:ins w:id="83" w:author="xiaoxue_CATT" w:date="2026-01-29T09:55:00Z">
        <w:r>
          <w:rPr>
            <w:rFonts w:hint="eastAsia"/>
            <w:lang w:eastAsia="zh-CN"/>
          </w:rPr>
          <w:t>3.1</w:t>
        </w:r>
      </w:ins>
      <w:ins w:id="84" w:author="xiaoxue_CATT" w:date="2026-01-29T09:52:00Z">
        <w:r w:rsidR="00A65154">
          <w:t>-1 lists simple datatypes referenced by multiple CoAP resource representations</w:t>
        </w:r>
        <w:r w:rsidR="00A65154" w:rsidRPr="008E624D">
          <w:t xml:space="preserve"> </w:t>
        </w:r>
        <w:r w:rsidR="00A65154">
          <w:t>and defined in other specifications.</w:t>
        </w:r>
      </w:ins>
    </w:p>
    <w:p w14:paraId="26308276" w14:textId="022A2034" w:rsidR="00A65154" w:rsidRPr="005205D6" w:rsidRDefault="00A65154" w:rsidP="00A65154">
      <w:pPr>
        <w:pStyle w:val="TH"/>
        <w:rPr>
          <w:ins w:id="85" w:author="xiaoxue_CATT" w:date="2026-01-29T09:52:00Z"/>
        </w:rPr>
      </w:pPr>
      <w:bookmarkStart w:id="86" w:name="_CRTableB_2_21"/>
      <w:ins w:id="87" w:author="xiaoxue_CATT" w:date="2026-01-29T09:52:00Z">
        <w:r w:rsidRPr="005205D6">
          <w:t>Table </w:t>
        </w:r>
      </w:ins>
      <w:bookmarkEnd w:id="86"/>
      <w:ins w:id="88" w:author="xiaoxue_CATT" w:date="2026-01-29T09:55:00Z">
        <w:r w:rsidR="00464E3E">
          <w:rPr>
            <w:rFonts w:hint="eastAsia"/>
            <w:lang w:eastAsia="zh-CN"/>
          </w:rPr>
          <w:t>A.</w:t>
        </w:r>
        <w:r w:rsidR="00464E3E" w:rsidRPr="00464E3E">
          <w:rPr>
            <w:rFonts w:hint="eastAsia"/>
            <w:highlight w:val="yellow"/>
            <w:lang w:eastAsia="zh-CN"/>
          </w:rPr>
          <w:t>a</w:t>
        </w:r>
      </w:ins>
      <w:ins w:id="89" w:author="xiaoxue_CATT" w:date="2026-01-29T09:52:00Z">
        <w:r w:rsidRPr="005205D6">
          <w:rPr>
            <w:rFonts w:hint="eastAsia"/>
          </w:rPr>
          <w:t>.</w:t>
        </w:r>
      </w:ins>
      <w:ins w:id="90" w:author="xiaoxue_CATT" w:date="2026-01-29T09:55:00Z">
        <w:r w:rsidR="00464E3E">
          <w:rPr>
            <w:rFonts w:hint="eastAsia"/>
            <w:lang w:eastAsia="zh-CN"/>
          </w:rPr>
          <w:t>3.1</w:t>
        </w:r>
      </w:ins>
      <w:ins w:id="91" w:author="xiaoxue_CATT" w:date="2026-01-29T09:52:00Z">
        <w:r w:rsidRPr="005205D6">
          <w:t>-1: Referenced Simple Data Types</w:t>
        </w:r>
      </w:ins>
    </w:p>
    <w:tbl>
      <w:tblPr>
        <w:tblW w:w="4455" w:type="pct"/>
        <w:jc w:val="center"/>
        <w:tblInd w:w="-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1842"/>
        <w:gridCol w:w="5571"/>
      </w:tblGrid>
      <w:tr w:rsidR="00A65154" w14:paraId="56F6C156" w14:textId="77777777" w:rsidTr="00A65154">
        <w:trPr>
          <w:jc w:val="center"/>
          <w:ins w:id="92" w:author="xiaoxue_CATT" w:date="2026-01-29T09:52:00Z"/>
        </w:trPr>
        <w:tc>
          <w:tcPr>
            <w:tcW w:w="734" w:type="pct"/>
            <w:shd w:val="clear" w:color="auto" w:fill="C0C0C0"/>
          </w:tcPr>
          <w:p w14:paraId="2E09C2C8" w14:textId="77777777" w:rsidR="00A65154" w:rsidRDefault="00A65154" w:rsidP="00144C20">
            <w:pPr>
              <w:pStyle w:val="TAH"/>
              <w:rPr>
                <w:ins w:id="93" w:author="xiaoxue_CATT" w:date="2026-01-29T09:52:00Z"/>
              </w:rPr>
            </w:pPr>
            <w:ins w:id="94" w:author="xiaoxue_CATT" w:date="2026-01-29T09:52:00Z">
              <w:r>
                <w:t>Type name</w:t>
              </w:r>
            </w:ins>
          </w:p>
        </w:tc>
        <w:tc>
          <w:tcPr>
            <w:tcW w:w="1060" w:type="pct"/>
            <w:shd w:val="clear" w:color="auto" w:fill="C0C0C0"/>
          </w:tcPr>
          <w:p w14:paraId="47824B4C" w14:textId="77777777" w:rsidR="00A65154" w:rsidRDefault="00A65154" w:rsidP="00144C20">
            <w:pPr>
              <w:pStyle w:val="TAH"/>
              <w:rPr>
                <w:ins w:id="95" w:author="xiaoxue_CATT" w:date="2026-01-29T09:52:00Z"/>
                <w:lang w:eastAsia="zh-CN"/>
              </w:rPr>
            </w:pPr>
            <w:ins w:id="96" w:author="xiaoxue_CATT" w:date="2026-01-29T09:52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eference</w:t>
              </w:r>
            </w:ins>
          </w:p>
        </w:tc>
        <w:tc>
          <w:tcPr>
            <w:tcW w:w="320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F77E0" w14:textId="77777777" w:rsidR="00A65154" w:rsidRDefault="00A65154" w:rsidP="00144C20">
            <w:pPr>
              <w:pStyle w:val="TAH"/>
              <w:rPr>
                <w:ins w:id="97" w:author="xiaoxue_CATT" w:date="2026-01-29T09:52:00Z"/>
              </w:rPr>
            </w:pPr>
            <w:ins w:id="98" w:author="xiaoxue_CATT" w:date="2026-01-29T09:52:00Z">
              <w:r>
                <w:t>Description</w:t>
              </w:r>
            </w:ins>
          </w:p>
        </w:tc>
      </w:tr>
      <w:tr w:rsidR="00A65154" w14:paraId="49AEFE61" w14:textId="77777777" w:rsidTr="00A65154">
        <w:trPr>
          <w:jc w:val="center"/>
          <w:ins w:id="99" w:author="xiaoxue_CATT" w:date="2026-01-29T09:52:00Z"/>
        </w:trPr>
        <w:tc>
          <w:tcPr>
            <w:tcW w:w="734" w:type="pct"/>
          </w:tcPr>
          <w:p w14:paraId="5363EEE9" w14:textId="77777777" w:rsidR="00A65154" w:rsidRPr="009B75B7" w:rsidRDefault="00A65154" w:rsidP="00144C20">
            <w:pPr>
              <w:pStyle w:val="TAL"/>
              <w:rPr>
                <w:ins w:id="100" w:author="xiaoxue_CATT" w:date="2026-01-29T09:52:00Z"/>
              </w:rPr>
            </w:pPr>
            <w:proofErr w:type="spellStart"/>
            <w:ins w:id="101" w:author="xiaoxue_CATT" w:date="2026-01-29T09:52:00Z">
              <w:r w:rsidRPr="009B75B7">
                <w:t>Uinteger</w:t>
              </w:r>
              <w:proofErr w:type="spellEnd"/>
            </w:ins>
          </w:p>
        </w:tc>
        <w:tc>
          <w:tcPr>
            <w:tcW w:w="1060" w:type="pct"/>
          </w:tcPr>
          <w:p w14:paraId="3BD14559" w14:textId="77777777" w:rsidR="00A65154" w:rsidRPr="00DD5D88" w:rsidRDefault="00A65154" w:rsidP="00144C20">
            <w:pPr>
              <w:pStyle w:val="TAL"/>
              <w:rPr>
                <w:ins w:id="102" w:author="xiaoxue_CATT" w:date="2026-01-29T09:52:00Z"/>
              </w:rPr>
            </w:pPr>
            <w:ins w:id="103" w:author="xiaoxue_CATT" w:date="2026-01-29T09:52:00Z">
              <w:r>
                <w:t>3GPP TS 24.546 [29]</w:t>
              </w:r>
            </w:ins>
          </w:p>
        </w:tc>
        <w:tc>
          <w:tcPr>
            <w:tcW w:w="32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E45F7" w14:textId="77777777" w:rsidR="00A65154" w:rsidRPr="004B661F" w:rsidRDefault="00A65154" w:rsidP="00144C20">
            <w:pPr>
              <w:pStyle w:val="TAL"/>
              <w:rPr>
                <w:ins w:id="104" w:author="xiaoxue_CATT" w:date="2026-01-29T09:52:00Z"/>
                <w:lang w:eastAsia="zh-CN"/>
              </w:rPr>
            </w:pPr>
            <w:ins w:id="105" w:author="xiaoxue_CATT" w:date="2026-01-29T09:52:00Z">
              <w:r w:rsidRPr="009A240F">
                <w:rPr>
                  <w:lang w:eastAsia="zh-CN"/>
                </w:rPr>
                <w:t xml:space="preserve">Unsigned </w:t>
              </w:r>
              <w:r>
                <w:rPr>
                  <w:lang w:eastAsia="zh-CN"/>
                </w:rPr>
                <w:t>i</w:t>
              </w:r>
              <w:r w:rsidRPr="009A240F">
                <w:rPr>
                  <w:lang w:eastAsia="zh-CN"/>
                </w:rPr>
                <w:t xml:space="preserve">nteger, i.e. only value 0 and </w:t>
              </w:r>
              <w:r>
                <w:rPr>
                  <w:lang w:eastAsia="zh-CN"/>
                </w:rPr>
                <w:t>values</w:t>
              </w:r>
              <w:r w:rsidRPr="009A240F">
                <w:rPr>
                  <w:lang w:eastAsia="zh-CN"/>
                </w:rPr>
                <w:t xml:space="preserve"> above 0 are permissible.</w:t>
              </w:r>
            </w:ins>
          </w:p>
        </w:tc>
      </w:tr>
      <w:tr w:rsidR="00A65154" w14:paraId="5560D88E" w14:textId="77777777" w:rsidTr="00A65154">
        <w:tblPrEx>
          <w:tblLook w:val="04A0" w:firstRow="1" w:lastRow="0" w:firstColumn="1" w:lastColumn="0" w:noHBand="0" w:noVBand="1"/>
        </w:tblPrEx>
        <w:trPr>
          <w:jc w:val="center"/>
          <w:ins w:id="106" w:author="xiaoxue_CATT" w:date="2026-01-29T09:52:00Z"/>
        </w:trPr>
        <w:tc>
          <w:tcPr>
            <w:tcW w:w="734" w:type="pct"/>
          </w:tcPr>
          <w:p w14:paraId="1076E9EA" w14:textId="77777777" w:rsidR="00A65154" w:rsidRDefault="00A65154" w:rsidP="00144C20">
            <w:pPr>
              <w:pStyle w:val="TAL"/>
              <w:rPr>
                <w:ins w:id="107" w:author="xiaoxue_CATT" w:date="2026-01-29T09:52:00Z"/>
                <w:lang w:eastAsia="zh-CN"/>
              </w:rPr>
            </w:pPr>
            <w:proofErr w:type="spellStart"/>
            <w:ins w:id="108" w:author="xiaoxue_CATT" w:date="2026-01-29T09:52:00Z">
              <w:r>
                <w:t>DateTime</w:t>
              </w:r>
              <w:proofErr w:type="spellEnd"/>
            </w:ins>
          </w:p>
        </w:tc>
        <w:tc>
          <w:tcPr>
            <w:tcW w:w="1060" w:type="pct"/>
          </w:tcPr>
          <w:p w14:paraId="3CF87BC4" w14:textId="77777777" w:rsidR="00A65154" w:rsidRDefault="00A65154" w:rsidP="00144C20">
            <w:pPr>
              <w:pStyle w:val="TAL"/>
              <w:rPr>
                <w:ins w:id="109" w:author="xiaoxue_CATT" w:date="2026-01-29T09:52:00Z"/>
              </w:rPr>
            </w:pPr>
            <w:ins w:id="110" w:author="xiaoxue_CATT" w:date="2026-01-29T09:52:00Z">
              <w:r>
                <w:t>3GPP TS 24.546 [29]</w:t>
              </w:r>
            </w:ins>
          </w:p>
        </w:tc>
        <w:tc>
          <w:tcPr>
            <w:tcW w:w="32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0EC2A" w14:textId="77777777" w:rsidR="00A65154" w:rsidRDefault="00A65154" w:rsidP="00144C20">
            <w:pPr>
              <w:pStyle w:val="TAL"/>
              <w:rPr>
                <w:ins w:id="111" w:author="xiaoxue_CATT" w:date="2026-01-29T09:52:00Z"/>
                <w:lang w:eastAsia="zh-CN"/>
              </w:rPr>
            </w:pPr>
            <w:proofErr w:type="spellStart"/>
            <w:ins w:id="112" w:author="xiaoxue_CATT" w:date="2026-01-29T09:52:00Z">
              <w:r>
                <w:t>DateTime</w:t>
              </w:r>
              <w:proofErr w:type="spellEnd"/>
              <w:r>
                <w:t xml:space="preserve"> </w:t>
              </w:r>
              <w:r>
                <w:rPr>
                  <w:rFonts w:hint="eastAsia"/>
                  <w:lang w:eastAsia="zh-CN"/>
                </w:rPr>
                <w:t>i</w:t>
              </w:r>
              <w:r>
                <w:t>s a string in the standard format described by the "date-time" production in IETF RFC3339 [25].</w:t>
              </w:r>
            </w:ins>
          </w:p>
        </w:tc>
      </w:tr>
    </w:tbl>
    <w:p w14:paraId="29C38FF3" w14:textId="77777777" w:rsidR="00A65154" w:rsidRPr="00A65154" w:rsidRDefault="00A65154" w:rsidP="005A4199">
      <w:pPr>
        <w:rPr>
          <w:ins w:id="113" w:author="xiaoxue_CATT" w:date="2026-01-29T09:52:00Z"/>
          <w:lang w:eastAsia="zh-CN"/>
        </w:rPr>
      </w:pPr>
    </w:p>
    <w:p w14:paraId="3BAD1818" w14:textId="0859351B" w:rsidR="005A4199" w:rsidRDefault="00AB6F19" w:rsidP="005A4199">
      <w:pPr>
        <w:pStyle w:val="30"/>
        <w:rPr>
          <w:ins w:id="114" w:author="xiaoxue_CATT" w:date="2026-01-21T17:49:00Z"/>
        </w:rPr>
      </w:pPr>
      <w:bookmarkStart w:id="115" w:name="_CRA_2_1_2"/>
      <w:bookmarkStart w:id="116" w:name="_Toc24868550"/>
      <w:bookmarkStart w:id="117" w:name="_Toc34154058"/>
      <w:bookmarkStart w:id="118" w:name="_Toc36041002"/>
      <w:bookmarkStart w:id="119" w:name="_Toc36041315"/>
      <w:bookmarkStart w:id="120" w:name="_Toc43196557"/>
      <w:bookmarkStart w:id="121" w:name="_Toc43481327"/>
      <w:bookmarkStart w:id="122" w:name="_Toc45134604"/>
      <w:bookmarkStart w:id="123" w:name="_Toc51189136"/>
      <w:bookmarkStart w:id="124" w:name="_Toc51763812"/>
      <w:bookmarkStart w:id="125" w:name="_Toc57206044"/>
      <w:bookmarkStart w:id="126" w:name="_Toc59019385"/>
      <w:bookmarkStart w:id="127" w:name="_Toc218596168"/>
      <w:bookmarkEnd w:id="115"/>
      <w:ins w:id="128" w:author="xiaoxue_CATT" w:date="2026-01-21T17:49:00Z">
        <w:r>
          <w:t>A.</w:t>
        </w:r>
      </w:ins>
      <w:ins w:id="129" w:author="xiaoxue_CATT" w:date="2026-01-28T17:07:00Z">
        <w:r w:rsidR="004E77A4" w:rsidRPr="004E77A4">
          <w:rPr>
            <w:rFonts w:hint="eastAsia"/>
            <w:highlight w:val="yellow"/>
            <w:lang w:eastAsia="zh-CN"/>
          </w:rPr>
          <w:t>a</w:t>
        </w:r>
      </w:ins>
      <w:ins w:id="130" w:author="xiaoxue_CATT" w:date="2026-01-21T17:49:00Z">
        <w:r w:rsidR="005A4199">
          <w:t>.</w:t>
        </w:r>
      </w:ins>
      <w:ins w:id="131" w:author="xiaoxue_CATT" w:date="2026-01-29T09:55:00Z">
        <w:r w:rsidR="0010618F">
          <w:rPr>
            <w:rFonts w:hint="eastAsia"/>
            <w:lang w:eastAsia="zh-CN"/>
          </w:rPr>
          <w:t>3</w:t>
        </w:r>
      </w:ins>
      <w:ins w:id="132" w:author="xiaoxue_CATT" w:date="2026-01-21T17:49:00Z">
        <w:r w:rsidR="005A4199">
          <w:t>.2</w:t>
        </w:r>
        <w:r w:rsidR="005A4199">
          <w:tab/>
        </w:r>
      </w:ins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ins w:id="133" w:author="xiaoxue_CATT" w:date="2026-01-29T09:55:00Z">
        <w:r w:rsidR="0010618F" w:rsidRPr="0010618F">
          <w:t>Common structured data types</w:t>
        </w:r>
      </w:ins>
    </w:p>
    <w:p w14:paraId="7A821247" w14:textId="1E08277C" w:rsidR="005A4199" w:rsidRDefault="005A4199" w:rsidP="005A4199">
      <w:pPr>
        <w:pStyle w:val="40"/>
        <w:rPr>
          <w:ins w:id="134" w:author="xiaoxue_CATT" w:date="2026-01-21T17:49:00Z"/>
        </w:rPr>
      </w:pPr>
      <w:bookmarkStart w:id="135" w:name="_CRA_2_1_2_1"/>
      <w:bookmarkStart w:id="136" w:name="_Toc24868551"/>
      <w:bookmarkStart w:id="137" w:name="_Toc34154059"/>
      <w:bookmarkStart w:id="138" w:name="_Toc36041003"/>
      <w:bookmarkStart w:id="139" w:name="_Toc36041316"/>
      <w:bookmarkStart w:id="140" w:name="_Toc43196558"/>
      <w:bookmarkStart w:id="141" w:name="_Toc43481328"/>
      <w:bookmarkStart w:id="142" w:name="_Toc45134605"/>
      <w:bookmarkStart w:id="143" w:name="_Toc51189137"/>
      <w:bookmarkStart w:id="144" w:name="_Toc51763813"/>
      <w:bookmarkStart w:id="145" w:name="_Toc57206045"/>
      <w:bookmarkStart w:id="146" w:name="_Toc59019386"/>
      <w:bookmarkStart w:id="147" w:name="_Toc218596169"/>
      <w:bookmarkEnd w:id="135"/>
      <w:ins w:id="148" w:author="xiaoxue_CATT" w:date="2026-01-21T17:49:00Z">
        <w:r>
          <w:t>A.</w:t>
        </w:r>
      </w:ins>
      <w:ins w:id="149" w:author="xiaoxue_CATT" w:date="2026-01-28T17:08:00Z">
        <w:r w:rsidR="004E77A4" w:rsidRPr="004E77A4">
          <w:rPr>
            <w:rFonts w:hint="eastAsia"/>
            <w:highlight w:val="yellow"/>
            <w:lang w:eastAsia="zh-CN"/>
          </w:rPr>
          <w:t>a</w:t>
        </w:r>
      </w:ins>
      <w:ins w:id="150" w:author="xiaoxue_CATT" w:date="2026-01-21T17:49:00Z">
        <w:r>
          <w:t>.</w:t>
        </w:r>
      </w:ins>
      <w:ins w:id="151" w:author="xiaoxue_CATT" w:date="2026-01-29T09:57:00Z">
        <w:r w:rsidR="001D2F1C">
          <w:rPr>
            <w:rFonts w:hint="eastAsia"/>
            <w:lang w:eastAsia="zh-CN"/>
          </w:rPr>
          <w:t>3</w:t>
        </w:r>
      </w:ins>
      <w:ins w:id="152" w:author="xiaoxue_CATT" w:date="2026-01-21T17:49:00Z">
        <w:r>
          <w:t>.2.1</w:t>
        </w:r>
        <w:r>
          <w:tab/>
        </w:r>
      </w:ins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ins w:id="153" w:author="xiaoxue_CATT" w:date="2026-01-29T09:55:00Z">
        <w:r w:rsidR="0010618F">
          <w:rPr>
            <w:lang w:eastAsia="zh-CN"/>
          </w:rPr>
          <w:t xml:space="preserve">Type: </w:t>
        </w:r>
      </w:ins>
      <w:proofErr w:type="spellStart"/>
      <w:ins w:id="154" w:author="xiaoxue_CATT" w:date="2026-01-29T09:57:00Z">
        <w:r w:rsidR="001D2F1C">
          <w:rPr>
            <w:rFonts w:hint="eastAsia"/>
            <w:lang w:eastAsia="zh-CN"/>
          </w:rPr>
          <w:t>S</w:t>
        </w:r>
        <w:r w:rsidR="001D2F1C">
          <w:rPr>
            <w:lang w:eastAsia="zh-CN"/>
          </w:rPr>
          <w:t>tore</w:t>
        </w:r>
        <w:r w:rsidR="001D2F1C">
          <w:rPr>
            <w:rFonts w:hint="eastAsia"/>
            <w:lang w:eastAsia="zh-CN"/>
          </w:rPr>
          <w:t>F</w:t>
        </w:r>
        <w:r w:rsidR="001D2F1C">
          <w:rPr>
            <w:lang w:eastAsia="zh-CN"/>
          </w:rPr>
          <w:t>orward</w:t>
        </w:r>
        <w:r w:rsidR="001D2F1C">
          <w:rPr>
            <w:rFonts w:hint="eastAsia"/>
            <w:lang w:eastAsia="zh-CN"/>
          </w:rPr>
          <w:t>E</w:t>
        </w:r>
        <w:r w:rsidR="001D2F1C">
          <w:rPr>
            <w:lang w:eastAsia="zh-CN"/>
          </w:rPr>
          <w:t>vents</w:t>
        </w:r>
      </w:ins>
      <w:proofErr w:type="spellEnd"/>
    </w:p>
    <w:p w14:paraId="5039B494" w14:textId="64A10784" w:rsidR="001D2F1C" w:rsidRDefault="001D2F1C" w:rsidP="001D2F1C">
      <w:pPr>
        <w:pStyle w:val="TH"/>
        <w:rPr>
          <w:ins w:id="155" w:author="xiaoxue_CATT" w:date="2026-01-29T09:57:00Z"/>
        </w:rPr>
      </w:pPr>
      <w:bookmarkStart w:id="156" w:name="_CRTableA_2_1_3_2_21"/>
      <w:ins w:id="157" w:author="xiaoxue_CATT" w:date="2026-01-29T09:57:00Z">
        <w:r>
          <w:rPr>
            <w:noProof/>
          </w:rPr>
          <w:t>Table </w:t>
        </w:r>
        <w:bookmarkEnd w:id="156"/>
        <w:r>
          <w:rPr>
            <w:noProof/>
          </w:rPr>
          <w:t>A.</w:t>
        </w:r>
        <w:r w:rsidRPr="00DA2D7B">
          <w:rPr>
            <w:rFonts w:hint="eastAsia"/>
            <w:noProof/>
            <w:highlight w:val="yellow"/>
            <w:lang w:eastAsia="zh-CN"/>
          </w:rPr>
          <w:t>a</w:t>
        </w:r>
        <w:r>
          <w:rPr>
            <w:noProof/>
          </w:rPr>
          <w:t>.</w:t>
        </w:r>
        <w:r>
          <w:rPr>
            <w:rFonts w:hint="eastAsia"/>
            <w:noProof/>
            <w:lang w:eastAsia="zh-CN"/>
          </w:rPr>
          <w:t>3</w:t>
        </w:r>
        <w:r>
          <w:rPr>
            <w:noProof/>
          </w:rPr>
          <w:t>.2.</w:t>
        </w:r>
        <w:r>
          <w:rPr>
            <w:rFonts w:hint="eastAsia"/>
            <w:noProof/>
            <w:lang w:eastAsia="zh-CN"/>
          </w:rPr>
          <w:t>1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tore</w:t>
        </w:r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orward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vents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967"/>
        <w:gridCol w:w="426"/>
        <w:gridCol w:w="1134"/>
        <w:gridCol w:w="3402"/>
        <w:gridCol w:w="1306"/>
      </w:tblGrid>
      <w:tr w:rsidR="001D2F1C" w14:paraId="06AF9F75" w14:textId="77777777" w:rsidTr="00144C20">
        <w:trPr>
          <w:jc w:val="center"/>
          <w:ins w:id="158" w:author="xiaoxue_CATT" w:date="2026-01-29T09:5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D17D96" w14:textId="77777777" w:rsidR="001D2F1C" w:rsidRDefault="001D2F1C" w:rsidP="00144C20">
            <w:pPr>
              <w:pStyle w:val="TAH"/>
              <w:rPr>
                <w:ins w:id="159" w:author="xiaoxue_CATT" w:date="2026-01-29T09:57:00Z"/>
              </w:rPr>
            </w:pPr>
            <w:ins w:id="160" w:author="xiaoxue_CATT" w:date="2026-01-29T09:57:00Z">
              <w:r>
                <w:t>Attribute name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CBCBF2" w14:textId="77777777" w:rsidR="001D2F1C" w:rsidRDefault="001D2F1C" w:rsidP="00144C20">
            <w:pPr>
              <w:pStyle w:val="TAH"/>
              <w:rPr>
                <w:ins w:id="161" w:author="xiaoxue_CATT" w:date="2026-01-29T09:57:00Z"/>
              </w:rPr>
            </w:pPr>
            <w:ins w:id="162" w:author="xiaoxue_CATT" w:date="2026-01-29T09:57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5BBE56" w14:textId="77777777" w:rsidR="001D2F1C" w:rsidRDefault="001D2F1C" w:rsidP="00144C20">
            <w:pPr>
              <w:pStyle w:val="TAH"/>
              <w:rPr>
                <w:ins w:id="163" w:author="xiaoxue_CATT" w:date="2026-01-29T09:57:00Z"/>
              </w:rPr>
            </w:pPr>
            <w:ins w:id="164" w:author="xiaoxue_CATT" w:date="2026-01-29T09:57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A19E4B" w14:textId="77777777" w:rsidR="001D2F1C" w:rsidRPr="003B0829" w:rsidRDefault="001D2F1C" w:rsidP="00144C20">
            <w:pPr>
              <w:pStyle w:val="TAH"/>
              <w:rPr>
                <w:ins w:id="165" w:author="xiaoxue_CATT" w:date="2026-01-29T09:57:00Z"/>
              </w:rPr>
            </w:pPr>
            <w:ins w:id="166" w:author="xiaoxue_CATT" w:date="2026-01-29T09:57:00Z">
              <w:r w:rsidRPr="003B0829">
                <w:t>Cardinality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426DCC" w14:textId="77777777" w:rsidR="001D2F1C" w:rsidRDefault="001D2F1C" w:rsidP="00144C20">
            <w:pPr>
              <w:pStyle w:val="TAH"/>
              <w:rPr>
                <w:ins w:id="167" w:author="xiaoxue_CATT" w:date="2026-01-29T09:57:00Z"/>
                <w:rFonts w:cs="Arial"/>
                <w:szCs w:val="18"/>
              </w:rPr>
            </w:pPr>
            <w:ins w:id="168" w:author="xiaoxue_CATT" w:date="2026-01-29T09:5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7B210C" w14:textId="77777777" w:rsidR="001D2F1C" w:rsidRDefault="001D2F1C" w:rsidP="00144C20">
            <w:pPr>
              <w:pStyle w:val="TAH"/>
              <w:rPr>
                <w:ins w:id="169" w:author="xiaoxue_CATT" w:date="2026-01-29T09:57:00Z"/>
                <w:rFonts w:cs="Arial"/>
                <w:szCs w:val="18"/>
              </w:rPr>
            </w:pPr>
            <w:ins w:id="170" w:author="xiaoxue_CATT" w:date="2026-01-29T09:57:00Z">
              <w:r>
                <w:t>Applicability</w:t>
              </w:r>
            </w:ins>
          </w:p>
        </w:tc>
      </w:tr>
      <w:tr w:rsidR="001D2F1C" w14:paraId="236BF154" w14:textId="77777777" w:rsidTr="00144C20">
        <w:trPr>
          <w:jc w:val="center"/>
          <w:ins w:id="171" w:author="xiaoxue_CATT" w:date="2026-01-29T09:5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F3AB" w14:textId="78ECBFAF" w:rsidR="001D2F1C" w:rsidRDefault="001D2F1C" w:rsidP="001D2F1C">
            <w:pPr>
              <w:pStyle w:val="TAL"/>
              <w:rPr>
                <w:ins w:id="172" w:author="xiaoxue_CATT" w:date="2026-01-29T09:57:00Z"/>
              </w:rPr>
            </w:pPr>
            <w:proofErr w:type="spellStart"/>
            <w:ins w:id="173" w:author="xiaoxue_CATT" w:date="2026-01-29T09:58:00Z">
              <w:r w:rsidRPr="007304A3">
                <w:t>ue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t>tore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orward</w:t>
              </w:r>
              <w:r>
                <w:rPr>
                  <w:rFonts w:hint="eastAsia"/>
                  <w:lang w:eastAsia="zh-CN"/>
                </w:rPr>
                <w:t>M</w:t>
              </w:r>
              <w:r w:rsidRPr="007304A3">
                <w:t>ode</w:t>
              </w:r>
            </w:ins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A861" w14:textId="68B3E379" w:rsidR="001D2F1C" w:rsidRDefault="00B25259" w:rsidP="00144C20">
            <w:pPr>
              <w:pStyle w:val="TAL"/>
              <w:rPr>
                <w:ins w:id="174" w:author="xiaoxue_CATT" w:date="2026-01-29T09:57:00Z"/>
              </w:rPr>
            </w:pPr>
            <w:proofErr w:type="spellStart"/>
            <w:ins w:id="175" w:author="xiaoxue_CATT" w:date="2026-01-29T10:16:00Z">
              <w:r>
                <w:rPr>
                  <w:rFonts w:hint="eastAsia"/>
                  <w:lang w:eastAsia="zh-CN"/>
                </w:rPr>
                <w:t>U</w:t>
              </w:r>
              <w:r w:rsidRPr="007304A3">
                <w:t>e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t>tore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orward</w:t>
              </w:r>
              <w:r>
                <w:rPr>
                  <w:rFonts w:hint="eastAsia"/>
                  <w:lang w:eastAsia="zh-CN"/>
                </w:rPr>
                <w:t>M</w:t>
              </w:r>
              <w:r w:rsidRPr="007304A3">
                <w:t>ode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9975" w14:textId="2FAFDB23" w:rsidR="001D2F1C" w:rsidRDefault="00DC73AB" w:rsidP="00144C20">
            <w:pPr>
              <w:pStyle w:val="TAC"/>
              <w:rPr>
                <w:ins w:id="176" w:author="xiaoxue_CATT" w:date="2026-01-29T09:57:00Z"/>
                <w:lang w:eastAsia="zh-CN"/>
              </w:rPr>
            </w:pPr>
            <w:ins w:id="177" w:author="xiaoxue_CATT" w:date="2026-01-29T10:2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FFE3" w14:textId="6874A20B" w:rsidR="001D2F1C" w:rsidRDefault="00DC73AB" w:rsidP="008E46A1">
            <w:pPr>
              <w:pStyle w:val="TAL"/>
              <w:rPr>
                <w:ins w:id="178" w:author="xiaoxue_CATT" w:date="2026-01-29T09:57:00Z"/>
                <w:lang w:eastAsia="zh-CN"/>
              </w:rPr>
            </w:pPr>
            <w:ins w:id="179" w:author="xiaoxue_CATT" w:date="2026-01-29T10:20:00Z">
              <w:r>
                <w:rPr>
                  <w:rFonts w:hint="eastAsia"/>
                  <w:lang w:eastAsia="zh-CN"/>
                </w:rPr>
                <w:t>0</w:t>
              </w:r>
              <w:r>
                <w:t>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6DF9" w14:textId="28694BEC" w:rsidR="001D2F1C" w:rsidRDefault="00A45FB4" w:rsidP="006D5AA1">
            <w:pPr>
              <w:pStyle w:val="TAL"/>
              <w:rPr>
                <w:ins w:id="180" w:author="xiaoxue_CATT" w:date="2026-01-29T09:57:00Z"/>
                <w:rFonts w:cs="Arial"/>
                <w:szCs w:val="18"/>
                <w:lang w:eastAsia="zh-CN"/>
              </w:rPr>
            </w:pPr>
            <w:ins w:id="181" w:author="xiaoxue_CATTr1" w:date="2026-02-11T14:39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ndica</w:t>
              </w:r>
              <w:r>
                <w:rPr>
                  <w:rFonts w:hint="eastAsia"/>
                  <w:lang w:eastAsia="zh-CN"/>
                </w:rPr>
                <w:t>te</w:t>
              </w:r>
              <w:r>
                <w:rPr>
                  <w:lang w:eastAsia="zh-CN"/>
                </w:rPr>
                <w:t xml:space="preserve"> </w:t>
              </w:r>
              <w:r>
                <w:t>the</w:t>
              </w:r>
              <w:r>
                <w:rPr>
                  <w:rFonts w:hint="eastAsia"/>
                  <w:lang w:eastAsia="zh-CN"/>
                </w:rPr>
                <w:t xml:space="preserve"> UE is </w:t>
              </w:r>
              <w:r w:rsidRPr="006D0934">
                <w:t>registered</w:t>
              </w:r>
              <w:r>
                <w:rPr>
                  <w:rFonts w:hint="eastAsia"/>
                  <w:lang w:eastAsia="zh-CN"/>
                </w:rPr>
                <w:t xml:space="preserve"> in S&amp;F mode or </w:t>
              </w:r>
              <w:r w:rsidRPr="00475B9A">
                <w:rPr>
                  <w:lang w:eastAsia="zh-CN"/>
                </w:rPr>
                <w:t xml:space="preserve">moving from S&amp;F mode to not </w:t>
              </w:r>
              <w:proofErr w:type="gramStart"/>
              <w:r w:rsidRPr="00475B9A">
                <w:rPr>
                  <w:lang w:eastAsia="zh-CN"/>
                </w:rPr>
                <w:t>registered</w:t>
              </w:r>
              <w:proofErr w:type="gramEnd"/>
              <w:r w:rsidRPr="00475B9A">
                <w:rPr>
                  <w:lang w:eastAsia="zh-CN"/>
                </w:rPr>
                <w:t xml:space="preserve"> in S&amp;F mode</w:t>
              </w:r>
            </w:ins>
            <w:ins w:id="182" w:author="xiaoxue_CATTr1" w:date="2026-02-11T14:50:00Z">
              <w:r w:rsidR="007937FA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C05F" w14:textId="77777777" w:rsidR="001D2F1C" w:rsidRDefault="001D2F1C" w:rsidP="00144C20">
            <w:pPr>
              <w:pStyle w:val="TAL"/>
              <w:rPr>
                <w:ins w:id="183" w:author="xiaoxue_CATT" w:date="2026-01-29T09:57:00Z"/>
                <w:rFonts w:cs="Arial"/>
                <w:szCs w:val="18"/>
              </w:rPr>
            </w:pPr>
          </w:p>
        </w:tc>
      </w:tr>
      <w:tr w:rsidR="001D2F1C" w14:paraId="290E7543" w14:textId="77777777" w:rsidTr="00144C20">
        <w:trPr>
          <w:jc w:val="center"/>
          <w:ins w:id="184" w:author="xiaoxue_CATT" w:date="2026-01-29T09:5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DDE2" w14:textId="4CA584A0" w:rsidR="001D2F1C" w:rsidRDefault="008E46A1" w:rsidP="001D2F1C">
            <w:pPr>
              <w:pStyle w:val="TAL"/>
              <w:rPr>
                <w:ins w:id="185" w:author="xiaoxue_CATT" w:date="2026-01-29T09:57:00Z"/>
              </w:rPr>
            </w:pPr>
            <w:proofErr w:type="spellStart"/>
            <w:ins w:id="186" w:author="xiaoxue_CATT" w:date="2026-01-29T10:17:00Z">
              <w:r>
                <w:rPr>
                  <w:rFonts w:hint="eastAsia"/>
                  <w:lang w:eastAsia="zh-CN"/>
                </w:rPr>
                <w:t>e</w:t>
              </w:r>
            </w:ins>
            <w:ins w:id="187" w:author="xiaoxue_CATT" w:date="2026-01-29T09:58:00Z">
              <w:r w:rsidR="001D2F1C">
                <w:t>s</w:t>
              </w:r>
              <w:r w:rsidR="001D2F1C">
                <w:rPr>
                  <w:rFonts w:hint="eastAsia"/>
                  <w:lang w:eastAsia="zh-CN"/>
                </w:rPr>
                <w:t>tT</w:t>
              </w:r>
              <w:r w:rsidR="001D2F1C" w:rsidRPr="007304A3">
                <w:t>ime</w:t>
              </w:r>
            </w:ins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140D" w14:textId="19A29882" w:rsidR="001D2F1C" w:rsidRDefault="002917DE" w:rsidP="00144C20">
            <w:pPr>
              <w:pStyle w:val="TAL"/>
              <w:rPr>
                <w:ins w:id="188" w:author="xiaoxue_CATT" w:date="2026-01-29T09:57:00Z"/>
              </w:rPr>
            </w:pPr>
            <w:proofErr w:type="spellStart"/>
            <w:ins w:id="189" w:author="xiaoxue_CATT" w:date="2026-01-29T10:23:00Z">
              <w:r>
                <w:t>U</w:t>
              </w:r>
              <w:r w:rsidRPr="00DB0B6F">
                <w:t>integer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EE3F" w14:textId="4B3D61CD" w:rsidR="001D2F1C" w:rsidRDefault="00DC73AB" w:rsidP="00144C20">
            <w:pPr>
              <w:pStyle w:val="TAC"/>
              <w:rPr>
                <w:ins w:id="190" w:author="xiaoxue_CATT" w:date="2026-01-29T09:57:00Z"/>
                <w:lang w:eastAsia="zh-CN"/>
              </w:rPr>
            </w:pPr>
            <w:ins w:id="191" w:author="xiaoxue_CATT" w:date="2026-01-29T10:2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B138" w14:textId="2F396659" w:rsidR="001D2F1C" w:rsidRDefault="00DC73AB" w:rsidP="008E46A1">
            <w:pPr>
              <w:pStyle w:val="TAL"/>
              <w:rPr>
                <w:ins w:id="192" w:author="xiaoxue_CATT" w:date="2026-01-29T09:57:00Z"/>
              </w:rPr>
            </w:pPr>
            <w:ins w:id="193" w:author="xiaoxue_CATT" w:date="2026-01-29T10:20:00Z">
              <w:r>
                <w:rPr>
                  <w:rFonts w:hint="eastAsia"/>
                  <w:lang w:eastAsia="zh-CN"/>
                </w:rPr>
                <w:t>0</w:t>
              </w:r>
              <w:r>
                <w:t>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6C03" w14:textId="4CB2A565" w:rsidR="001D2F1C" w:rsidRDefault="006D5AA1" w:rsidP="00144C20">
            <w:pPr>
              <w:pStyle w:val="TAL"/>
              <w:rPr>
                <w:ins w:id="194" w:author="xiaoxue_CATT" w:date="2026-01-29T09:57:00Z"/>
                <w:rFonts w:cs="Arial"/>
                <w:szCs w:val="18"/>
                <w:lang w:eastAsia="zh-CN"/>
              </w:rPr>
            </w:pPr>
            <w:ins w:id="195" w:author="xiaoxue_CATT" w:date="2026-01-29T10:19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ndicat</w:t>
              </w:r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 xml:space="preserve"> the</w:t>
              </w:r>
              <w:r>
                <w:t xml:space="preserve"> estimated</w:t>
              </w:r>
              <w:r>
                <w:rPr>
                  <w:rFonts w:hint="eastAsia"/>
                  <w:lang w:eastAsia="zh-CN"/>
                </w:rPr>
                <w:t xml:space="preserve"> or </w:t>
              </w:r>
              <w:r w:rsidRPr="003D7509">
                <w:t>expected time required to deliver the data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918C" w14:textId="77777777" w:rsidR="001D2F1C" w:rsidRDefault="001D2F1C" w:rsidP="00144C20">
            <w:pPr>
              <w:pStyle w:val="TAL"/>
              <w:rPr>
                <w:ins w:id="196" w:author="xiaoxue_CATT" w:date="2026-01-29T09:57:00Z"/>
                <w:rFonts w:cs="Arial"/>
                <w:szCs w:val="18"/>
              </w:rPr>
            </w:pPr>
          </w:p>
        </w:tc>
      </w:tr>
      <w:tr w:rsidR="001D2F1C" w14:paraId="0A7CECDC" w14:textId="77777777" w:rsidTr="00144C20">
        <w:trPr>
          <w:jc w:val="center"/>
          <w:ins w:id="197" w:author="xiaoxue_CATT" w:date="2026-01-29T09:5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572B" w14:textId="679C62DD" w:rsidR="001D2F1C" w:rsidRDefault="00BA1835" w:rsidP="00144C20">
            <w:pPr>
              <w:pStyle w:val="TAL"/>
              <w:rPr>
                <w:ins w:id="198" w:author="xiaoxue_CATT" w:date="2026-01-29T09:57:00Z"/>
                <w:lang w:eastAsia="zh-CN"/>
              </w:rPr>
            </w:pPr>
            <w:proofErr w:type="spellStart"/>
            <w:ins w:id="199" w:author="xiaoxue_CATT" w:date="2026-01-29T14:13:00Z">
              <w:r>
                <w:rPr>
                  <w:rFonts w:hint="eastAsia"/>
                  <w:lang w:eastAsia="zh-CN"/>
                </w:rPr>
                <w:t>f</w:t>
              </w:r>
            </w:ins>
            <w:ins w:id="200" w:author="xiaoxue_CATT" w:date="2026-01-29T09:58:00Z">
              <w:r w:rsidR="001D2F1C">
                <w:t>eed</w:t>
              </w:r>
            </w:ins>
            <w:ins w:id="201" w:author="xiaoxue_CATTr1" w:date="2026-02-11T16:41:00Z">
              <w:r w:rsidR="00570450">
                <w:rPr>
                  <w:rFonts w:hint="eastAsia"/>
                  <w:lang w:eastAsia="zh-CN"/>
                </w:rPr>
                <w:t>L</w:t>
              </w:r>
            </w:ins>
            <w:ins w:id="202" w:author="xiaoxue_CATT" w:date="2026-01-29T09:58:00Z">
              <w:r w:rsidR="001D2F1C">
                <w:t>nk</w:t>
              </w:r>
            </w:ins>
            <w:ins w:id="203" w:author="xiaoxue_CATT" w:date="2026-01-29T09:59:00Z">
              <w:r w:rsidR="001D2F1C">
                <w:rPr>
                  <w:rFonts w:hint="eastAsia"/>
                  <w:lang w:eastAsia="zh-CN"/>
                </w:rPr>
                <w:t>P</w:t>
              </w:r>
            </w:ins>
            <w:ins w:id="204" w:author="xiaoxue_CATT" w:date="2026-01-29T09:58:00Z">
              <w:r w:rsidR="001D2F1C">
                <w:t>eriod</w:t>
              </w:r>
            </w:ins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DF92" w14:textId="50257D85" w:rsidR="001D2F1C" w:rsidRDefault="002917DE" w:rsidP="00144C20">
            <w:pPr>
              <w:pStyle w:val="TAL"/>
              <w:rPr>
                <w:ins w:id="205" w:author="xiaoxue_CATT" w:date="2026-01-29T09:57:00Z"/>
                <w:lang w:eastAsia="zh-CN"/>
              </w:rPr>
            </w:pPr>
            <w:proofErr w:type="spellStart"/>
            <w:ins w:id="206" w:author="xiaoxue_CATT" w:date="2026-01-29T10:23:00Z">
              <w:r>
                <w:t>U</w:t>
              </w:r>
              <w:r w:rsidRPr="00DB0B6F">
                <w:t>integer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9A70" w14:textId="3419653A" w:rsidR="001D2F1C" w:rsidRDefault="00DC73AB" w:rsidP="00144C20">
            <w:pPr>
              <w:pStyle w:val="TAC"/>
              <w:rPr>
                <w:ins w:id="207" w:author="xiaoxue_CATT" w:date="2026-01-29T09:57:00Z"/>
                <w:lang w:eastAsia="zh-CN"/>
              </w:rPr>
            </w:pPr>
            <w:ins w:id="208" w:author="xiaoxue_CATT" w:date="2026-01-29T10:20:00Z">
              <w:r>
                <w:rPr>
                  <w:rFonts w:hint="eastAsia"/>
                  <w:lang w:val="sv-SE"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8F96" w14:textId="73B1634C" w:rsidR="001D2F1C" w:rsidRDefault="00DC73AB" w:rsidP="00144C20">
            <w:pPr>
              <w:pStyle w:val="TAL"/>
              <w:rPr>
                <w:ins w:id="209" w:author="xiaoxue_CATT" w:date="2026-01-29T09:57:00Z"/>
                <w:lang w:eastAsia="zh-CN"/>
              </w:rPr>
            </w:pPr>
            <w:ins w:id="210" w:author="xiaoxue_CATT" w:date="2026-01-29T10:20:00Z">
              <w:r>
                <w:rPr>
                  <w:rFonts w:hint="eastAsia"/>
                  <w:lang w:eastAsia="zh-CN"/>
                </w:rPr>
                <w:t>0</w:t>
              </w:r>
              <w:r>
                <w:t>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1940" w14:textId="1F2DDD0F" w:rsidR="001D2F1C" w:rsidRDefault="006D5AA1" w:rsidP="00144C20">
            <w:pPr>
              <w:pStyle w:val="TAL"/>
              <w:rPr>
                <w:ins w:id="211" w:author="xiaoxue_CATT" w:date="2026-01-29T09:57:00Z"/>
                <w:rFonts w:cs="Arial"/>
                <w:szCs w:val="18"/>
                <w:lang w:eastAsia="zh-CN"/>
              </w:rPr>
            </w:pPr>
            <w:ins w:id="212" w:author="xiaoxue_CATT" w:date="2026-01-29T10:19:00Z">
              <w:r>
                <w:rPr>
                  <w:rFonts w:hint="eastAsia"/>
                  <w:lang w:eastAsia="zh-CN"/>
                </w:rPr>
                <w:t xml:space="preserve">Indicate the </w:t>
              </w:r>
              <w:r>
                <w:t>availability period</w:t>
              </w:r>
              <w:r>
                <w:rPr>
                  <w:rFonts w:hint="eastAsia"/>
                  <w:lang w:eastAsia="zh-CN"/>
                </w:rPr>
                <w:t xml:space="preserve"> when the feeder link is available.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8916" w14:textId="77777777" w:rsidR="001D2F1C" w:rsidRDefault="001D2F1C" w:rsidP="00144C20">
            <w:pPr>
              <w:pStyle w:val="TAL"/>
              <w:rPr>
                <w:ins w:id="213" w:author="xiaoxue_CATT" w:date="2026-01-29T09:57:00Z"/>
                <w:rFonts w:cs="Arial"/>
                <w:szCs w:val="18"/>
              </w:rPr>
            </w:pPr>
          </w:p>
        </w:tc>
      </w:tr>
    </w:tbl>
    <w:p w14:paraId="31C61368" w14:textId="01663ABC" w:rsidR="00C6495F" w:rsidRPr="00EA311B" w:rsidDel="0010618F" w:rsidRDefault="00AA1AD2" w:rsidP="0010312D">
      <w:pPr>
        <w:pStyle w:val="B2"/>
        <w:rPr>
          <w:ins w:id="214" w:author="xiaoxue_CATT01" w:date="2025-08-12T19:23:00Z"/>
          <w:del w:id="215" w:author="xiaoxue_CATT" w:date="2026-01-29T09:56:00Z"/>
          <w:rFonts w:eastAsia="宋体"/>
          <w:lang w:val="fr-FR" w:eastAsia="zh-CN"/>
        </w:rPr>
      </w:pPr>
      <w:del w:id="216" w:author="xiaoxue_CATT" w:date="2026-01-29T09:55:00Z">
        <w:r w:rsidDel="0010618F">
          <w:fldChar w:fldCharType="begin"/>
        </w:r>
        <w:r w:rsidDel="0010618F">
          <w:fldChar w:fldCharType="end"/>
        </w:r>
      </w:del>
    </w:p>
    <w:p w14:paraId="0727AE35" w14:textId="35149C78" w:rsidR="00EC621A" w:rsidRDefault="00EC621A" w:rsidP="00EC621A">
      <w:pPr>
        <w:pStyle w:val="40"/>
        <w:rPr>
          <w:ins w:id="217" w:author="xiaoxue_CATT" w:date="2026-01-29T10:32:00Z"/>
        </w:rPr>
      </w:pPr>
      <w:bookmarkStart w:id="218" w:name="_CRB_4_1_2_2_1"/>
      <w:bookmarkStart w:id="219" w:name="_CRB_4_1_2_2_2"/>
      <w:bookmarkStart w:id="220" w:name="_CRB_4_1_2_2_3"/>
      <w:bookmarkStart w:id="221" w:name="_CRA_2_1_3_1"/>
      <w:bookmarkStart w:id="222" w:name="_CRA_2_1_3_2_1"/>
      <w:bookmarkStart w:id="223" w:name="_CRA_2_1_3_2_2"/>
      <w:bookmarkEnd w:id="15"/>
      <w:bookmarkEnd w:id="16"/>
      <w:bookmarkEnd w:id="218"/>
      <w:bookmarkEnd w:id="219"/>
      <w:bookmarkEnd w:id="220"/>
      <w:bookmarkEnd w:id="221"/>
      <w:bookmarkEnd w:id="222"/>
      <w:bookmarkEnd w:id="223"/>
      <w:ins w:id="224" w:author="xiaoxue_CATT" w:date="2026-01-29T10:32:00Z">
        <w:r>
          <w:t>A.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t>.</w:t>
        </w:r>
        <w:r>
          <w:rPr>
            <w:rFonts w:hint="eastAsia"/>
            <w:lang w:eastAsia="zh-CN"/>
          </w:rPr>
          <w:t>3</w:t>
        </w:r>
        <w:r>
          <w:t>.2.</w:t>
        </w:r>
        <w:r>
          <w:rPr>
            <w:rFonts w:hint="eastAsia"/>
            <w:lang w:eastAsia="zh-CN"/>
          </w:rPr>
          <w:t>2</w:t>
        </w:r>
        <w:r>
          <w:tab/>
        </w:r>
        <w:r>
          <w:rPr>
            <w:lang w:eastAsia="zh-CN"/>
          </w:rPr>
          <w:t xml:space="preserve">Type: </w:t>
        </w:r>
      </w:ins>
      <w:proofErr w:type="spellStart"/>
      <w:ins w:id="225" w:author="xiaoxue_CATT" w:date="2026-01-29T10:35:00Z">
        <w:r w:rsidR="00041D5C" w:rsidRPr="00041D5C">
          <w:rPr>
            <w:lang w:eastAsia="zh-CN"/>
          </w:rPr>
          <w:t>SatelliteInfo</w:t>
        </w:r>
      </w:ins>
      <w:proofErr w:type="spellEnd"/>
    </w:p>
    <w:p w14:paraId="740BAC54" w14:textId="1027155F" w:rsidR="00041D5C" w:rsidRDefault="00041D5C" w:rsidP="00041D5C">
      <w:pPr>
        <w:pStyle w:val="TH"/>
        <w:rPr>
          <w:ins w:id="226" w:author="xiaoxue_CATT" w:date="2026-01-29T10:35:00Z"/>
        </w:rPr>
      </w:pPr>
      <w:ins w:id="227" w:author="xiaoxue_CATT" w:date="2026-01-29T10:35:00Z">
        <w:r>
          <w:rPr>
            <w:noProof/>
          </w:rPr>
          <w:t>Table A.</w:t>
        </w:r>
        <w:r w:rsidRPr="00DA2D7B">
          <w:rPr>
            <w:rFonts w:hint="eastAsia"/>
            <w:noProof/>
            <w:highlight w:val="yellow"/>
            <w:lang w:eastAsia="zh-CN"/>
          </w:rPr>
          <w:t>a</w:t>
        </w:r>
        <w:r>
          <w:rPr>
            <w:noProof/>
          </w:rPr>
          <w:t>.</w:t>
        </w:r>
        <w:r>
          <w:rPr>
            <w:rFonts w:hint="eastAsia"/>
            <w:noProof/>
            <w:lang w:eastAsia="zh-CN"/>
          </w:rPr>
          <w:t>3</w:t>
        </w:r>
        <w:r>
          <w:rPr>
            <w:noProof/>
          </w:rPr>
          <w:t>.2.</w:t>
        </w:r>
        <w:r>
          <w:rPr>
            <w:rFonts w:hint="eastAsia"/>
            <w:noProof/>
            <w:lang w:eastAsia="zh-CN"/>
          </w:rPr>
          <w:t>2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 w:rsidRPr="00041D5C">
          <w:rPr>
            <w:lang w:eastAsia="zh-CN"/>
          </w:rPr>
          <w:t>SatelliteInfo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967"/>
        <w:gridCol w:w="426"/>
        <w:gridCol w:w="1134"/>
        <w:gridCol w:w="3402"/>
        <w:gridCol w:w="1306"/>
      </w:tblGrid>
      <w:tr w:rsidR="00041D5C" w14:paraId="625DC2E6" w14:textId="77777777" w:rsidTr="00144C20">
        <w:trPr>
          <w:jc w:val="center"/>
          <w:ins w:id="228" w:author="xiaoxue_CATT" w:date="2026-01-29T10:3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DEF9B0" w14:textId="77777777" w:rsidR="00041D5C" w:rsidRDefault="00041D5C" w:rsidP="00144C20">
            <w:pPr>
              <w:pStyle w:val="TAH"/>
              <w:rPr>
                <w:ins w:id="229" w:author="xiaoxue_CATT" w:date="2026-01-29T10:35:00Z"/>
              </w:rPr>
            </w:pPr>
            <w:ins w:id="230" w:author="xiaoxue_CATT" w:date="2026-01-29T10:35:00Z">
              <w:r>
                <w:t>Attribute name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1DD9C9" w14:textId="77777777" w:rsidR="00041D5C" w:rsidRDefault="00041D5C" w:rsidP="00144C20">
            <w:pPr>
              <w:pStyle w:val="TAH"/>
              <w:rPr>
                <w:ins w:id="231" w:author="xiaoxue_CATT" w:date="2026-01-29T10:35:00Z"/>
              </w:rPr>
            </w:pPr>
            <w:ins w:id="232" w:author="xiaoxue_CATT" w:date="2026-01-29T10:35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38CFCE" w14:textId="77777777" w:rsidR="00041D5C" w:rsidRDefault="00041D5C" w:rsidP="00144C20">
            <w:pPr>
              <w:pStyle w:val="TAH"/>
              <w:rPr>
                <w:ins w:id="233" w:author="xiaoxue_CATT" w:date="2026-01-29T10:35:00Z"/>
              </w:rPr>
            </w:pPr>
            <w:ins w:id="234" w:author="xiaoxue_CATT" w:date="2026-01-29T10:35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88FF3B" w14:textId="77777777" w:rsidR="00041D5C" w:rsidRPr="003B0829" w:rsidRDefault="00041D5C" w:rsidP="00144C20">
            <w:pPr>
              <w:pStyle w:val="TAH"/>
              <w:rPr>
                <w:ins w:id="235" w:author="xiaoxue_CATT" w:date="2026-01-29T10:35:00Z"/>
              </w:rPr>
            </w:pPr>
            <w:ins w:id="236" w:author="xiaoxue_CATT" w:date="2026-01-29T10:35:00Z">
              <w:r w:rsidRPr="003B0829">
                <w:t>Cardinality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B45BC4" w14:textId="77777777" w:rsidR="00041D5C" w:rsidRDefault="00041D5C" w:rsidP="00144C20">
            <w:pPr>
              <w:pStyle w:val="TAH"/>
              <w:rPr>
                <w:ins w:id="237" w:author="xiaoxue_CATT" w:date="2026-01-29T10:35:00Z"/>
                <w:rFonts w:cs="Arial"/>
                <w:szCs w:val="18"/>
              </w:rPr>
            </w:pPr>
            <w:ins w:id="238" w:author="xiaoxue_CATT" w:date="2026-01-29T10:35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31462C" w14:textId="77777777" w:rsidR="00041D5C" w:rsidRDefault="00041D5C" w:rsidP="00144C20">
            <w:pPr>
              <w:pStyle w:val="TAH"/>
              <w:rPr>
                <w:ins w:id="239" w:author="xiaoxue_CATT" w:date="2026-01-29T10:35:00Z"/>
                <w:rFonts w:cs="Arial"/>
                <w:szCs w:val="18"/>
              </w:rPr>
            </w:pPr>
            <w:ins w:id="240" w:author="xiaoxue_CATT" w:date="2026-01-29T10:35:00Z">
              <w:r>
                <w:t>Applicability</w:t>
              </w:r>
            </w:ins>
          </w:p>
        </w:tc>
      </w:tr>
      <w:tr w:rsidR="00041D5C" w14:paraId="58D95449" w14:textId="77777777" w:rsidTr="00144C20">
        <w:trPr>
          <w:jc w:val="center"/>
          <w:ins w:id="241" w:author="xiaoxue_CATT" w:date="2026-01-29T10:3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E53F" w14:textId="44484421" w:rsidR="00041D5C" w:rsidRDefault="00715AC3" w:rsidP="00715AC3">
            <w:pPr>
              <w:pStyle w:val="TAL"/>
              <w:rPr>
                <w:ins w:id="242" w:author="xiaoxue_CATT" w:date="2026-01-29T10:35:00Z"/>
              </w:rPr>
            </w:pPr>
            <w:proofErr w:type="spellStart"/>
            <w:ins w:id="243" w:author="xiaoxue_CATT" w:date="2026-01-29T10:35:00Z">
              <w:r>
                <w:rPr>
                  <w:rFonts w:hint="eastAsia"/>
                  <w:lang w:eastAsia="zh-CN"/>
                </w:rPr>
                <w:t>satelliteId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66BF" w14:textId="18D2004D" w:rsidR="00041D5C" w:rsidRDefault="004460D2" w:rsidP="00AA3B12">
            <w:pPr>
              <w:pStyle w:val="TAL"/>
              <w:rPr>
                <w:ins w:id="244" w:author="xiaoxue_CATT" w:date="2026-01-29T10:35:00Z"/>
              </w:rPr>
            </w:pPr>
            <w:proofErr w:type="spellStart"/>
            <w:ins w:id="245" w:author="xiaoxue_CATTr1" w:date="2026-02-11T18:07:00Z">
              <w:r>
                <w:t>U</w:t>
              </w:r>
              <w:r w:rsidRPr="00DB0B6F">
                <w:t>integer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8473" w14:textId="77777777" w:rsidR="00041D5C" w:rsidRDefault="00041D5C" w:rsidP="00144C20">
            <w:pPr>
              <w:pStyle w:val="TAC"/>
              <w:rPr>
                <w:ins w:id="246" w:author="xiaoxue_CATT" w:date="2026-01-29T10:35:00Z"/>
                <w:lang w:eastAsia="zh-CN"/>
              </w:rPr>
            </w:pPr>
            <w:ins w:id="247" w:author="xiaoxue_CATT" w:date="2026-01-29T10:3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3287" w14:textId="77777777" w:rsidR="00041D5C" w:rsidRDefault="00041D5C" w:rsidP="00144C20">
            <w:pPr>
              <w:pStyle w:val="TAL"/>
              <w:rPr>
                <w:ins w:id="248" w:author="xiaoxue_CATT" w:date="2026-01-29T10:35:00Z"/>
                <w:lang w:eastAsia="zh-CN"/>
              </w:rPr>
            </w:pPr>
            <w:ins w:id="249" w:author="xiaoxue_CATT" w:date="2026-01-29T10:35:00Z">
              <w:r>
                <w:rPr>
                  <w:rFonts w:hint="eastAsia"/>
                  <w:lang w:eastAsia="zh-CN"/>
                </w:rPr>
                <w:t>0</w:t>
              </w:r>
              <w:r>
                <w:t>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3D88" w14:textId="60DC8A02" w:rsidR="00041D5C" w:rsidRDefault="00AA3B12" w:rsidP="00715AC3">
            <w:pPr>
              <w:pStyle w:val="TAL"/>
              <w:rPr>
                <w:ins w:id="250" w:author="xiaoxue_CATT" w:date="2026-01-29T10:35:00Z"/>
                <w:rFonts w:cs="Arial"/>
                <w:szCs w:val="18"/>
                <w:lang w:eastAsia="zh-CN"/>
              </w:rPr>
            </w:pPr>
            <w:ins w:id="251" w:author="xiaoxue_CATTr1" w:date="2026-02-11T14:46:00Z">
              <w:r>
                <w:rPr>
                  <w:rFonts w:hint="eastAsia"/>
                  <w:lang w:eastAsia="zh-CN"/>
                </w:rPr>
                <w:t xml:space="preserve">Indicate </w:t>
              </w:r>
              <w:r>
                <w:rPr>
                  <w:lang w:eastAsia="zh-CN"/>
                </w:rPr>
                <w:t xml:space="preserve">the dedicated satellite ID for the requested VAL UE. </w:t>
              </w:r>
              <w:r>
                <w:rPr>
                  <w:lang w:eastAsia="ko-KR"/>
                </w:rPr>
                <w:t xml:space="preserve">The value part of the </w:t>
              </w:r>
              <w:r>
                <w:rPr>
                  <w:lang w:eastAsia="zh-CN"/>
                </w:rPr>
                <w:t>satellite-id</w:t>
              </w:r>
              <w:r>
                <w:rPr>
                  <w:lang w:eastAsia="ko-KR"/>
                </w:rPr>
                <w:t xml:space="preserve"> is an </w:t>
              </w:r>
            </w:ins>
            <w:ins w:id="252" w:author="xiaoxue_CATTr1" w:date="2026-02-11T18:10:00Z">
              <w:r w:rsidR="00EC3583">
                <w:rPr>
                  <w:rFonts w:hint="eastAsia"/>
                  <w:lang w:eastAsia="zh-CN"/>
                </w:rPr>
                <w:t>u</w:t>
              </w:r>
              <w:r w:rsidR="00EC3583" w:rsidRPr="00EC3583">
                <w:rPr>
                  <w:lang w:eastAsia="ko-KR"/>
                </w:rPr>
                <w:t>nsigned integer</w:t>
              </w:r>
            </w:ins>
            <w:ins w:id="253" w:author="xiaoxue_CATTr1" w:date="2026-02-11T14:46:00Z">
              <w:r>
                <w:rPr>
                  <w:lang w:eastAsia="ko-KR"/>
                </w:rPr>
                <w:t xml:space="preserve"> coded value from 0 to 255 (see </w:t>
              </w:r>
              <w:proofErr w:type="spellStart"/>
              <w:r>
                <w:rPr>
                  <w:lang w:eastAsia="ko-KR"/>
                </w:rPr>
                <w:t>SatelliteId</w:t>
              </w:r>
              <w:proofErr w:type="spellEnd"/>
              <w:r>
                <w:rPr>
                  <w:lang w:eastAsia="ko-KR"/>
                </w:rPr>
                <w:t xml:space="preserve"> IE</w:t>
              </w:r>
              <w:bookmarkStart w:id="254" w:name="_GoBack"/>
              <w:bookmarkEnd w:id="254"/>
              <w:r>
                <w:rPr>
                  <w:lang w:eastAsia="ko-KR"/>
                </w:rPr>
                <w:t xml:space="preserve"> in 3GPP TS 36.331 [</w:t>
              </w:r>
              <w:r>
                <w:rPr>
                  <w:highlight w:val="yellow"/>
                  <w:lang w:eastAsia="zh-CN"/>
                </w:rPr>
                <w:t>r36331</w:t>
              </w:r>
              <w:r>
                <w:rPr>
                  <w:lang w:eastAsia="ko-KR"/>
                </w:rPr>
                <w:t>] clause 6.3.6)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7819" w14:textId="77777777" w:rsidR="00041D5C" w:rsidRDefault="00041D5C" w:rsidP="00144C20">
            <w:pPr>
              <w:pStyle w:val="TAL"/>
              <w:rPr>
                <w:ins w:id="255" w:author="xiaoxue_CATT" w:date="2026-01-29T10:35:00Z"/>
                <w:rFonts w:cs="Arial"/>
                <w:szCs w:val="18"/>
              </w:rPr>
            </w:pPr>
          </w:p>
        </w:tc>
      </w:tr>
      <w:tr w:rsidR="00041D5C" w14:paraId="50C0D878" w14:textId="77777777" w:rsidTr="00144C20">
        <w:trPr>
          <w:jc w:val="center"/>
          <w:ins w:id="256" w:author="xiaoxue_CATT" w:date="2026-01-29T10:3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625E" w14:textId="4C178AEC" w:rsidR="00041D5C" w:rsidRDefault="002A745F" w:rsidP="00144C20">
            <w:pPr>
              <w:pStyle w:val="TAL"/>
              <w:rPr>
                <w:ins w:id="257" w:author="xiaoxue_CATT" w:date="2026-01-29T10:35:00Z"/>
              </w:rPr>
            </w:pPr>
            <w:proofErr w:type="spellStart"/>
            <w:ins w:id="258" w:author="xiaoxue_CATT" w:date="2026-01-29T10:37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at</w:t>
              </w:r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ype</w:t>
              </w:r>
            </w:ins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6E90" w14:textId="6EF4193D" w:rsidR="00041D5C" w:rsidRDefault="002A745F" w:rsidP="00144C20">
            <w:pPr>
              <w:pStyle w:val="TAL"/>
              <w:rPr>
                <w:ins w:id="259" w:author="xiaoxue_CATT" w:date="2026-01-29T10:35:00Z"/>
              </w:rPr>
            </w:pPr>
            <w:proofErr w:type="spellStart"/>
            <w:ins w:id="260" w:author="xiaoxue_CATT" w:date="2026-01-29T10:38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at</w:t>
              </w:r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ype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6FEB" w14:textId="77777777" w:rsidR="00041D5C" w:rsidRDefault="00041D5C" w:rsidP="00144C20">
            <w:pPr>
              <w:pStyle w:val="TAC"/>
              <w:rPr>
                <w:ins w:id="261" w:author="xiaoxue_CATT" w:date="2026-01-29T10:35:00Z"/>
                <w:lang w:eastAsia="zh-CN"/>
              </w:rPr>
            </w:pPr>
            <w:ins w:id="262" w:author="xiaoxue_CATT" w:date="2026-01-29T10:3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4988" w14:textId="77777777" w:rsidR="00041D5C" w:rsidRDefault="00041D5C" w:rsidP="00144C20">
            <w:pPr>
              <w:pStyle w:val="TAL"/>
              <w:rPr>
                <w:ins w:id="263" w:author="xiaoxue_CATT" w:date="2026-01-29T10:35:00Z"/>
              </w:rPr>
            </w:pPr>
            <w:ins w:id="264" w:author="xiaoxue_CATT" w:date="2026-01-29T10:35:00Z">
              <w:r>
                <w:rPr>
                  <w:rFonts w:hint="eastAsia"/>
                  <w:lang w:eastAsia="zh-CN"/>
                </w:rPr>
                <w:t>0</w:t>
              </w:r>
              <w:r>
                <w:t>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EB54" w14:textId="77777777" w:rsidR="00041D5C" w:rsidRDefault="00041D5C" w:rsidP="00144C20">
            <w:pPr>
              <w:pStyle w:val="TAL"/>
              <w:rPr>
                <w:ins w:id="265" w:author="xiaoxue_CATT" w:date="2026-01-29T10:35:00Z"/>
                <w:rFonts w:cs="Arial"/>
                <w:szCs w:val="18"/>
                <w:lang w:eastAsia="zh-CN"/>
              </w:rPr>
            </w:pPr>
            <w:ins w:id="266" w:author="xiaoxue_CATT" w:date="2026-01-29T10:35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ndicat</w:t>
              </w:r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 xml:space="preserve"> the</w:t>
              </w:r>
              <w:r>
                <w:t xml:space="preserve"> estimated</w:t>
              </w:r>
              <w:r>
                <w:rPr>
                  <w:rFonts w:hint="eastAsia"/>
                  <w:lang w:eastAsia="zh-CN"/>
                </w:rPr>
                <w:t xml:space="preserve"> or </w:t>
              </w:r>
              <w:r w:rsidRPr="003D7509">
                <w:t>expected time required to deliver the data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D832" w14:textId="77777777" w:rsidR="00041D5C" w:rsidRDefault="00041D5C" w:rsidP="00144C20">
            <w:pPr>
              <w:pStyle w:val="TAL"/>
              <w:rPr>
                <w:ins w:id="267" w:author="xiaoxue_CATT" w:date="2026-01-29T10:35:00Z"/>
                <w:rFonts w:cs="Arial"/>
                <w:szCs w:val="18"/>
              </w:rPr>
            </w:pPr>
          </w:p>
        </w:tc>
      </w:tr>
      <w:tr w:rsidR="004133F2" w14:paraId="36EF9AE5" w14:textId="77777777" w:rsidTr="00144C20">
        <w:trPr>
          <w:jc w:val="center"/>
          <w:ins w:id="268" w:author="xiaoxue_CATT" w:date="2026-01-29T10:3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596D" w14:textId="07C3CA03" w:rsidR="004133F2" w:rsidRDefault="004133F2" w:rsidP="00144C20">
            <w:pPr>
              <w:pStyle w:val="TAL"/>
              <w:rPr>
                <w:ins w:id="269" w:author="xiaoxue_CATT" w:date="2026-01-29T10:35:00Z"/>
                <w:lang w:eastAsia="zh-CN"/>
              </w:rPr>
            </w:pPr>
            <w:proofErr w:type="spellStart"/>
            <w:ins w:id="270" w:author="xiaoxue_CATT" w:date="2026-01-29T10:38:00Z">
              <w:r w:rsidRPr="007304A3">
                <w:t>ue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t>tore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orward</w:t>
              </w:r>
              <w:r>
                <w:rPr>
                  <w:rFonts w:hint="eastAsia"/>
                  <w:lang w:eastAsia="zh-CN"/>
                </w:rPr>
                <w:t>M</w:t>
              </w:r>
              <w:r w:rsidRPr="007304A3">
                <w:t>ode</w:t>
              </w:r>
            </w:ins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584D" w14:textId="22435757" w:rsidR="004133F2" w:rsidRDefault="004133F2" w:rsidP="00144C20">
            <w:pPr>
              <w:pStyle w:val="TAL"/>
              <w:rPr>
                <w:ins w:id="271" w:author="xiaoxue_CATT" w:date="2026-01-29T10:35:00Z"/>
                <w:lang w:eastAsia="zh-CN"/>
              </w:rPr>
            </w:pPr>
            <w:proofErr w:type="spellStart"/>
            <w:ins w:id="272" w:author="xiaoxue_CATT" w:date="2026-01-29T10:38:00Z">
              <w:r>
                <w:rPr>
                  <w:rFonts w:hint="eastAsia"/>
                  <w:lang w:eastAsia="zh-CN"/>
                </w:rPr>
                <w:t>U</w:t>
              </w:r>
              <w:r w:rsidRPr="007304A3">
                <w:t>e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t>tore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orward</w:t>
              </w:r>
              <w:r>
                <w:rPr>
                  <w:rFonts w:hint="eastAsia"/>
                  <w:lang w:eastAsia="zh-CN"/>
                </w:rPr>
                <w:t>M</w:t>
              </w:r>
              <w:r w:rsidRPr="007304A3">
                <w:t>ode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7A87" w14:textId="77777777" w:rsidR="004133F2" w:rsidRDefault="004133F2" w:rsidP="00144C20">
            <w:pPr>
              <w:pStyle w:val="TAC"/>
              <w:rPr>
                <w:ins w:id="273" w:author="xiaoxue_CATT" w:date="2026-01-29T10:35:00Z"/>
                <w:lang w:eastAsia="zh-CN"/>
              </w:rPr>
            </w:pPr>
            <w:ins w:id="274" w:author="xiaoxue_CATT" w:date="2026-01-29T10:35:00Z">
              <w:r>
                <w:rPr>
                  <w:rFonts w:hint="eastAsia"/>
                  <w:lang w:val="sv-SE"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974A" w14:textId="77777777" w:rsidR="004133F2" w:rsidRDefault="004133F2" w:rsidP="00144C20">
            <w:pPr>
              <w:pStyle w:val="TAL"/>
              <w:rPr>
                <w:ins w:id="275" w:author="xiaoxue_CATT" w:date="2026-01-29T10:35:00Z"/>
                <w:lang w:eastAsia="zh-CN"/>
              </w:rPr>
            </w:pPr>
            <w:ins w:id="276" w:author="xiaoxue_CATT" w:date="2026-01-29T10:35:00Z">
              <w:r>
                <w:rPr>
                  <w:rFonts w:hint="eastAsia"/>
                  <w:lang w:eastAsia="zh-CN"/>
                </w:rPr>
                <w:t>0</w:t>
              </w:r>
              <w:r>
                <w:t>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AA4E" w14:textId="36EE8E33" w:rsidR="004133F2" w:rsidRDefault="004133F2" w:rsidP="00144C20">
            <w:pPr>
              <w:pStyle w:val="TAL"/>
              <w:rPr>
                <w:ins w:id="277" w:author="xiaoxue_CATT" w:date="2026-01-29T10:35:00Z"/>
                <w:rFonts w:cs="Arial"/>
                <w:szCs w:val="18"/>
                <w:lang w:eastAsia="zh-CN"/>
              </w:rPr>
            </w:pPr>
            <w:ins w:id="278" w:author="xiaoxue_CATT" w:date="2026-01-29T10:38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ndica</w:t>
              </w:r>
              <w:r>
                <w:rPr>
                  <w:rFonts w:hint="eastAsia"/>
                  <w:lang w:eastAsia="zh-CN"/>
                </w:rPr>
                <w:t>te</w:t>
              </w:r>
              <w:r>
                <w:rPr>
                  <w:lang w:eastAsia="zh-CN"/>
                </w:rPr>
                <w:t xml:space="preserve"> the</w:t>
              </w:r>
              <w:r>
                <w:rPr>
                  <w:rFonts w:hint="eastAsia"/>
                  <w:lang w:eastAsia="zh-CN"/>
                </w:rPr>
                <w:t xml:space="preserve"> UE is </w:t>
              </w:r>
              <w:r>
                <w:rPr>
                  <w:lang w:eastAsia="zh-CN"/>
                </w:rPr>
                <w:t>registered</w:t>
              </w:r>
              <w:r>
                <w:rPr>
                  <w:rFonts w:hint="eastAsia"/>
                  <w:lang w:eastAsia="zh-CN"/>
                </w:rPr>
                <w:t xml:space="preserve"> in S&amp;F mode or </w:t>
              </w:r>
              <w:r>
                <w:rPr>
                  <w:lang w:eastAsia="zh-CN"/>
                </w:rPr>
                <w:t>moving from S&amp;F mode to S&amp;F mode</w:t>
              </w:r>
            </w:ins>
            <w:ins w:id="279" w:author="xiaoxue_CATT" w:date="2026-01-29T10:40:00Z">
              <w:r>
                <w:t xml:space="preserve"> </w:t>
              </w:r>
              <w:r w:rsidRPr="004133F2">
                <w:rPr>
                  <w:lang w:eastAsia="zh-CN"/>
                </w:rPr>
                <w:t>without registration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438F" w14:textId="77777777" w:rsidR="004133F2" w:rsidRDefault="004133F2" w:rsidP="00144C20">
            <w:pPr>
              <w:pStyle w:val="TAL"/>
              <w:rPr>
                <w:ins w:id="280" w:author="xiaoxue_CATT" w:date="2026-01-29T10:35:00Z"/>
                <w:rFonts w:cs="Arial"/>
                <w:szCs w:val="18"/>
              </w:rPr>
            </w:pPr>
          </w:p>
        </w:tc>
      </w:tr>
      <w:tr w:rsidR="00FD01E3" w14:paraId="3E8369CB" w14:textId="77777777" w:rsidTr="00144C20">
        <w:trPr>
          <w:jc w:val="center"/>
          <w:ins w:id="281" w:author="xiaoxue_CATT" w:date="2026-01-29T10:4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5C1E" w14:textId="0FDFC86B" w:rsidR="00FD01E3" w:rsidRPr="007304A3" w:rsidRDefault="00FD01E3" w:rsidP="00144C20">
            <w:pPr>
              <w:pStyle w:val="TAL"/>
              <w:rPr>
                <w:ins w:id="282" w:author="xiaoxue_CATT" w:date="2026-01-29T10:41:00Z"/>
              </w:rPr>
            </w:pPr>
            <w:ins w:id="283" w:author="xiaoxue_CATT" w:date="2026-01-29T10:41:00Z">
              <w:r>
                <w:rPr>
                  <w:rFonts w:hint="eastAsia"/>
                  <w:lang w:eastAsia="zh-CN"/>
                </w:rPr>
                <w:t>max</w:t>
              </w:r>
              <w:r>
                <w:rPr>
                  <w:rFonts w:hint="eastAsia"/>
                  <w:lang w:val="en-US" w:eastAsia="zh-CN"/>
                </w:rPr>
                <w:t>S</w:t>
              </w:r>
              <w:r>
                <w:rPr>
                  <w:rFonts w:hint="eastAsia"/>
                  <w:lang w:eastAsia="zh-CN"/>
                </w:rPr>
                <w:t>tore</w:t>
              </w:r>
              <w:r>
                <w:rPr>
                  <w:rFonts w:hint="eastAsia"/>
                  <w:lang w:val="en-US" w:eastAsia="zh-CN"/>
                </w:rPr>
                <w:t>Q</w:t>
              </w:r>
              <w:proofErr w:type="spellStart"/>
              <w:r>
                <w:rPr>
                  <w:rFonts w:hint="eastAsia"/>
                  <w:lang w:eastAsia="zh-CN"/>
                </w:rPr>
                <w:t>uota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C4E4" w14:textId="44BDBCF4" w:rsidR="00FD01E3" w:rsidRDefault="00DC76C7" w:rsidP="00144C20">
            <w:pPr>
              <w:pStyle w:val="TAL"/>
              <w:rPr>
                <w:ins w:id="284" w:author="xiaoxue_CATT" w:date="2026-01-29T10:41:00Z"/>
                <w:lang w:eastAsia="zh-CN"/>
              </w:rPr>
            </w:pPr>
            <w:ins w:id="285" w:author="xiaoxue_CATT" w:date="2026-01-29T10:45:00Z">
              <w:r>
                <w:rPr>
                  <w:rFonts w:hint="eastAsia"/>
                  <w:lang w:eastAsia="zh-CN"/>
                </w:rPr>
                <w:t>TBD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1814" w14:textId="1C4F0CFC" w:rsidR="00FD01E3" w:rsidRDefault="00FD01E3" w:rsidP="00144C20">
            <w:pPr>
              <w:pStyle w:val="TAC"/>
              <w:rPr>
                <w:ins w:id="286" w:author="xiaoxue_CATT" w:date="2026-01-29T10:41:00Z"/>
                <w:lang w:val="sv-SE" w:eastAsia="zh-CN"/>
              </w:rPr>
            </w:pPr>
            <w:ins w:id="287" w:author="xiaoxue_CATT" w:date="2026-01-29T10:44:00Z">
              <w:r>
                <w:rPr>
                  <w:rFonts w:hint="eastAsia"/>
                  <w:lang w:val="sv-SE"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620C" w14:textId="1FB1D7AC" w:rsidR="00FD01E3" w:rsidRDefault="00FD01E3" w:rsidP="00144C20">
            <w:pPr>
              <w:pStyle w:val="TAL"/>
              <w:rPr>
                <w:ins w:id="288" w:author="xiaoxue_CATT" w:date="2026-01-29T10:41:00Z"/>
                <w:lang w:eastAsia="zh-CN"/>
              </w:rPr>
            </w:pPr>
            <w:ins w:id="289" w:author="xiaoxue_CATT" w:date="2026-01-29T10:44:00Z">
              <w:r>
                <w:rPr>
                  <w:rFonts w:hint="eastAsia"/>
                  <w:lang w:eastAsia="zh-CN"/>
                </w:rPr>
                <w:t>0</w:t>
              </w:r>
              <w:r>
                <w:t>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5BB4" w14:textId="07C994BE" w:rsidR="00FD01E3" w:rsidRDefault="00FD01E3" w:rsidP="00144C20">
            <w:pPr>
              <w:pStyle w:val="TAL"/>
              <w:rPr>
                <w:ins w:id="290" w:author="xiaoxue_CATT" w:date="2026-01-29T10:41:00Z"/>
                <w:lang w:eastAsia="zh-CN"/>
              </w:rPr>
            </w:pPr>
            <w:ins w:id="291" w:author="xiaoxue_CATT" w:date="2026-01-29T10:42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ndica</w:t>
              </w:r>
              <w:r>
                <w:rPr>
                  <w:rFonts w:hint="eastAsia"/>
                  <w:lang w:eastAsia="zh-CN"/>
                </w:rPr>
                <w:t xml:space="preserve">te </w:t>
              </w:r>
              <w:r>
                <w:rPr>
                  <w:lang w:eastAsia="zh-CN"/>
                </w:rPr>
                <w:t>the maximum data storage quota for the VAL UE for all of services on the application layer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A6BC" w14:textId="77777777" w:rsidR="00FD01E3" w:rsidRDefault="00FD01E3" w:rsidP="00144C20">
            <w:pPr>
              <w:pStyle w:val="TAL"/>
              <w:rPr>
                <w:ins w:id="292" w:author="xiaoxue_CATT" w:date="2026-01-29T10:41:00Z"/>
                <w:rFonts w:cs="Arial"/>
                <w:szCs w:val="18"/>
              </w:rPr>
            </w:pPr>
          </w:p>
        </w:tc>
      </w:tr>
      <w:tr w:rsidR="00FD01E3" w14:paraId="3E51CFF1" w14:textId="77777777" w:rsidTr="00144C20">
        <w:trPr>
          <w:jc w:val="center"/>
          <w:ins w:id="293" w:author="xiaoxue_CATT" w:date="2026-01-29T10:4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35B6" w14:textId="3823FAC9" w:rsidR="00FD01E3" w:rsidRPr="007304A3" w:rsidRDefault="00FD01E3" w:rsidP="00144C20">
            <w:pPr>
              <w:pStyle w:val="TAL"/>
              <w:rPr>
                <w:ins w:id="294" w:author="xiaoxue_CATT" w:date="2026-01-29T10:41:00Z"/>
              </w:rPr>
            </w:pPr>
            <w:ins w:id="295" w:author="xiaoxue_CATT" w:date="2026-01-29T10:41:00Z">
              <w:r>
                <w:rPr>
                  <w:lang w:eastAsia="zh-CN"/>
                </w:rPr>
                <w:t>max</w:t>
              </w:r>
              <w:r>
                <w:rPr>
                  <w:rFonts w:hint="eastAsia"/>
                  <w:lang w:val="en-US" w:eastAsia="zh-CN"/>
                </w:rPr>
                <w:t>R</w:t>
              </w:r>
              <w:proofErr w:type="spellStart"/>
              <w:r>
                <w:rPr>
                  <w:lang w:eastAsia="zh-CN"/>
                </w:rPr>
                <w:t>eten</w:t>
              </w:r>
              <w:proofErr w:type="spellEnd"/>
              <w:r>
                <w:rPr>
                  <w:rFonts w:hint="eastAsia"/>
                  <w:lang w:val="en-US" w:eastAsia="zh-CN"/>
                </w:rPr>
                <w:t>T</w:t>
              </w:r>
              <w:proofErr w:type="spellStart"/>
              <w:r>
                <w:rPr>
                  <w:rFonts w:hint="eastAsia"/>
                  <w:lang w:eastAsia="zh-CN"/>
                </w:rPr>
                <w:t>ime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533E" w14:textId="3C0BC406" w:rsidR="00FD01E3" w:rsidRDefault="00DC76C7" w:rsidP="00144C20">
            <w:pPr>
              <w:pStyle w:val="TAL"/>
              <w:rPr>
                <w:ins w:id="296" w:author="xiaoxue_CATT" w:date="2026-01-29T10:41:00Z"/>
                <w:lang w:eastAsia="zh-CN"/>
              </w:rPr>
            </w:pPr>
            <w:proofErr w:type="spellStart"/>
            <w:ins w:id="297" w:author="xiaoxue_CATT" w:date="2026-01-29T10:44:00Z">
              <w:r>
                <w:t>U</w:t>
              </w:r>
              <w:r w:rsidRPr="00DB0B6F">
                <w:t>integer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6057" w14:textId="48CCEDC2" w:rsidR="00FD01E3" w:rsidRDefault="00FD01E3" w:rsidP="00144C20">
            <w:pPr>
              <w:pStyle w:val="TAC"/>
              <w:rPr>
                <w:ins w:id="298" w:author="xiaoxue_CATT" w:date="2026-01-29T10:41:00Z"/>
                <w:lang w:val="sv-SE" w:eastAsia="zh-CN"/>
              </w:rPr>
            </w:pPr>
            <w:ins w:id="299" w:author="xiaoxue_CATT" w:date="2026-01-29T10:44:00Z">
              <w:r>
                <w:rPr>
                  <w:rFonts w:hint="eastAsia"/>
                  <w:lang w:val="sv-SE"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DC3F" w14:textId="78CA0D68" w:rsidR="00FD01E3" w:rsidRDefault="00FD01E3" w:rsidP="00144C20">
            <w:pPr>
              <w:pStyle w:val="TAL"/>
              <w:rPr>
                <w:ins w:id="300" w:author="xiaoxue_CATT" w:date="2026-01-29T10:41:00Z"/>
                <w:lang w:eastAsia="zh-CN"/>
              </w:rPr>
            </w:pPr>
            <w:ins w:id="301" w:author="xiaoxue_CATT" w:date="2026-01-29T10:44:00Z">
              <w:r>
                <w:rPr>
                  <w:rFonts w:hint="eastAsia"/>
                  <w:lang w:eastAsia="zh-CN"/>
                </w:rPr>
                <w:t>0</w:t>
              </w:r>
              <w:r>
                <w:t>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3347" w14:textId="30747BB2" w:rsidR="00FD01E3" w:rsidRDefault="00FD01E3" w:rsidP="00144C20">
            <w:pPr>
              <w:pStyle w:val="TAL"/>
              <w:rPr>
                <w:ins w:id="302" w:author="xiaoxue_CATT" w:date="2026-01-29T10:41:00Z"/>
                <w:lang w:eastAsia="zh-CN"/>
              </w:rPr>
            </w:pPr>
            <w:ins w:id="303" w:author="xiaoxue_CATT" w:date="2026-01-29T10:42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ndicate the maximum data retention</w:t>
              </w:r>
              <w:r>
                <w:rPr>
                  <w:rFonts w:hint="eastAsia"/>
                  <w:lang w:val="en-US" w:eastAsia="zh-CN"/>
                </w:rPr>
                <w:t xml:space="preserve"> time</w:t>
              </w:r>
              <w:r>
                <w:rPr>
                  <w:lang w:eastAsia="zh-CN"/>
                </w:rPr>
                <w:t xml:space="preserve"> for the VAL UE per service on the application layer</w:t>
              </w:r>
            </w:ins>
            <w:ins w:id="304" w:author="xiaoxue_CATT" w:date="2026-01-29T10:44:00Z">
              <w:r>
                <w:rPr>
                  <w:rFonts w:hint="eastAsia"/>
                  <w:lang w:eastAsia="zh-CN"/>
                </w:rPr>
                <w:t>.</w:t>
              </w:r>
            </w:ins>
            <w:ins w:id="305" w:author="xiaoxue_CATTr1" w:date="2026-02-11T14:50:00Z">
              <w:r w:rsidR="00910811">
                <w:t xml:space="preserve"> The value is given in seconds</w:t>
              </w:r>
              <w:r w:rsidR="00910811">
                <w:rPr>
                  <w:lang w:eastAsia="zh-CN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1530" w14:textId="77777777" w:rsidR="00FD01E3" w:rsidRDefault="00FD01E3" w:rsidP="00144C20">
            <w:pPr>
              <w:pStyle w:val="TAL"/>
              <w:rPr>
                <w:ins w:id="306" w:author="xiaoxue_CATT" w:date="2026-01-29T10:41:00Z"/>
                <w:rFonts w:cs="Arial"/>
                <w:szCs w:val="18"/>
              </w:rPr>
            </w:pPr>
          </w:p>
        </w:tc>
      </w:tr>
    </w:tbl>
    <w:p w14:paraId="5854BA9F" w14:textId="64836386" w:rsidR="00CC3C1D" w:rsidRDefault="00CC3C1D" w:rsidP="000F4744">
      <w:pPr>
        <w:rPr>
          <w:ins w:id="307" w:author="xiaoxue_CATT" w:date="2026-01-29T10:47:00Z"/>
          <w:lang w:eastAsia="zh-CN"/>
        </w:rPr>
      </w:pPr>
    </w:p>
    <w:p w14:paraId="0ED3BD6A" w14:textId="10D9C9D8" w:rsidR="00832B67" w:rsidRDefault="00832B67" w:rsidP="00832B67">
      <w:pPr>
        <w:pStyle w:val="EditorsNote"/>
        <w:rPr>
          <w:ins w:id="308" w:author="xiaoxue_CATT" w:date="2026-01-29T10:47:00Z"/>
          <w:lang w:eastAsia="zh-CN"/>
        </w:rPr>
      </w:pPr>
      <w:ins w:id="309" w:author="xiaoxue_CATT" w:date="2026-01-29T10:47:00Z">
        <w:r>
          <w:rPr>
            <w:lang w:eastAsia="zh-CN"/>
          </w:rPr>
          <w:t>Editor's note</w:t>
        </w:r>
        <w:r>
          <w:rPr>
            <w:rFonts w:hint="eastAsia"/>
            <w:lang w:eastAsia="zh-CN"/>
          </w:rPr>
          <w:t xml:space="preserve"> (</w:t>
        </w:r>
        <w:r>
          <w:rPr>
            <w:lang w:eastAsia="zh-CN"/>
          </w:rPr>
          <w:t>5GSAT_Ph3_App</w:t>
        </w:r>
        <w:r>
          <w:rPr>
            <w:rFonts w:hint="eastAsia"/>
            <w:lang w:eastAsia="zh-CN"/>
          </w:rPr>
          <w:t>, CR</w:t>
        </w:r>
      </w:ins>
      <w:ins w:id="310" w:author="xiaoxue_CATTr1" w:date="2026-02-11T14:40:00Z">
        <w:r w:rsidR="004E22A2">
          <w:rPr>
            <w:rFonts w:hint="eastAsia"/>
            <w:lang w:eastAsia="zh-CN"/>
          </w:rPr>
          <w:t>0110</w:t>
        </w:r>
      </w:ins>
      <w:ins w:id="311" w:author="xiaoxue_CATT" w:date="2026-01-29T10:47:00Z"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>:</w:t>
        </w:r>
        <w:r>
          <w:rPr>
            <w:lang w:eastAsia="zh-CN"/>
          </w:rPr>
          <w:tab/>
          <w:t>The</w:t>
        </w:r>
      </w:ins>
      <w:ins w:id="312" w:author="xiaoxue_CATT" w:date="2026-01-29T10:48:00Z">
        <w:r>
          <w:rPr>
            <w:rFonts w:hint="eastAsia"/>
            <w:lang w:eastAsia="zh-CN"/>
          </w:rPr>
          <w:t xml:space="preserve"> data type </w:t>
        </w:r>
      </w:ins>
      <w:ins w:id="313" w:author="xiaoxue_CATT" w:date="2026-01-29T10:47:00Z">
        <w:r>
          <w:rPr>
            <w:lang w:eastAsia="zh-CN"/>
          </w:rPr>
          <w:t>of t</w:t>
        </w:r>
        <w:r>
          <w:rPr>
            <w:rFonts w:hint="eastAsia"/>
            <w:lang w:eastAsia="zh-CN"/>
          </w:rPr>
          <w:t>he</w:t>
        </w:r>
      </w:ins>
      <w:ins w:id="314" w:author="xiaoxue_CATT" w:date="2026-01-29T10:48:00Z">
        <w:r w:rsidRPr="00832B67">
          <w:rPr>
            <w:rFonts w:hint="eastAsia"/>
            <w:lang w:eastAsia="zh-CN"/>
          </w:rPr>
          <w:t xml:space="preserve"> </w:t>
        </w:r>
        <w:r>
          <w:t>"</w:t>
        </w:r>
        <w:r>
          <w:rPr>
            <w:rFonts w:hint="eastAsia"/>
            <w:lang w:eastAsia="zh-CN"/>
          </w:rPr>
          <w:t>max</w:t>
        </w:r>
        <w:r>
          <w:rPr>
            <w:rFonts w:hint="eastAsia"/>
            <w:lang w:val="en-US" w:eastAsia="zh-CN"/>
          </w:rPr>
          <w:t>S</w:t>
        </w:r>
        <w:r>
          <w:rPr>
            <w:rFonts w:hint="eastAsia"/>
            <w:lang w:eastAsia="zh-CN"/>
          </w:rPr>
          <w:t>tore</w:t>
        </w:r>
        <w:r>
          <w:rPr>
            <w:rFonts w:hint="eastAsia"/>
            <w:lang w:val="en-US" w:eastAsia="zh-CN"/>
          </w:rPr>
          <w:t>Q</w:t>
        </w:r>
        <w:proofErr w:type="spellStart"/>
        <w:r>
          <w:rPr>
            <w:rFonts w:hint="eastAsia"/>
            <w:lang w:eastAsia="zh-CN"/>
          </w:rPr>
          <w:t>uota</w:t>
        </w:r>
        <w:proofErr w:type="spellEnd"/>
        <w:r>
          <w:t>"</w:t>
        </w:r>
      </w:ins>
      <w:ins w:id="315" w:author="xiaoxue_CATT" w:date="2026-01-29T10:47:00Z">
        <w:r>
          <w:rPr>
            <w:lang w:eastAsia="zh-CN"/>
          </w:rPr>
          <w:t xml:space="preserve"> </w:t>
        </w:r>
      </w:ins>
      <w:ins w:id="316" w:author="xiaoxue_CATT" w:date="2026-01-29T10:48:00Z">
        <w:r>
          <w:rPr>
            <w:rFonts w:hint="eastAsia"/>
            <w:lang w:eastAsia="zh-CN"/>
          </w:rPr>
          <w:t xml:space="preserve">is </w:t>
        </w:r>
      </w:ins>
      <w:ins w:id="317" w:author="xiaoxue_CATT" w:date="2026-01-29T10:47:00Z">
        <w:r>
          <w:rPr>
            <w:lang w:eastAsia="zh-CN"/>
          </w:rPr>
          <w:t>FFS.</w:t>
        </w:r>
      </w:ins>
    </w:p>
    <w:p w14:paraId="1F72B699" w14:textId="77777777" w:rsidR="00832B67" w:rsidRPr="000675E3" w:rsidRDefault="00832B67" w:rsidP="000F4744">
      <w:pPr>
        <w:rPr>
          <w:ins w:id="318" w:author="xiaoxue_CATT" w:date="2026-01-28T17:19:00Z"/>
          <w:lang w:eastAsia="zh-CN"/>
        </w:rPr>
      </w:pPr>
    </w:p>
    <w:p w14:paraId="5CB9BCFC" w14:textId="77777777" w:rsidR="00A55CEE" w:rsidRDefault="00A55CEE" w:rsidP="00A55CEE">
      <w:pPr>
        <w:pStyle w:val="30"/>
        <w:rPr>
          <w:ins w:id="319" w:author="xiaoxue_CATT" w:date="2026-01-29T10:00:00Z"/>
        </w:rPr>
      </w:pPr>
      <w:ins w:id="320" w:author="xiaoxue_CATT" w:date="2026-01-29T10:00:00Z">
        <w:r>
          <w:t>A.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3</w:t>
        </w:r>
        <w:r>
          <w:tab/>
        </w:r>
        <w:r w:rsidRPr="00A55CEE">
          <w:t>Common enumerations</w:t>
        </w:r>
      </w:ins>
    </w:p>
    <w:p w14:paraId="1FFE69B4" w14:textId="5C705708" w:rsidR="00E739E3" w:rsidRDefault="00E739E3" w:rsidP="00E739E3">
      <w:pPr>
        <w:pStyle w:val="40"/>
        <w:rPr>
          <w:ins w:id="321" w:author="xiaoxue_CATT" w:date="2026-01-29T10:24:00Z"/>
        </w:rPr>
      </w:pPr>
      <w:ins w:id="322" w:author="xiaoxue_CATT" w:date="2026-01-29T10:24:00Z">
        <w:r>
          <w:t>A.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3</w:t>
        </w:r>
        <w:r>
          <w:t>.1</w:t>
        </w:r>
        <w:r>
          <w:tab/>
        </w:r>
        <w:r w:rsidRPr="00CC4662">
          <w:t>Enumeration</w:t>
        </w:r>
        <w:r w:rsidRPr="002163C6">
          <w:t xml:space="preserve">: </w:t>
        </w:r>
        <w:proofErr w:type="spellStart"/>
        <w:r>
          <w:rPr>
            <w:rFonts w:hint="eastAsia"/>
            <w:lang w:eastAsia="zh-CN"/>
          </w:rPr>
          <w:t>U</w:t>
        </w:r>
        <w:r w:rsidRPr="007304A3">
          <w:t>e</w:t>
        </w:r>
        <w:r>
          <w:rPr>
            <w:rFonts w:hint="eastAsia"/>
            <w:lang w:eastAsia="zh-CN"/>
          </w:rPr>
          <w:t>S</w:t>
        </w:r>
        <w:r>
          <w:t>tore</w:t>
        </w:r>
        <w:r>
          <w:rPr>
            <w:rFonts w:hint="eastAsia"/>
            <w:lang w:eastAsia="zh-CN"/>
          </w:rPr>
          <w:t>F</w:t>
        </w:r>
        <w:r>
          <w:t>orward</w:t>
        </w:r>
        <w:r>
          <w:rPr>
            <w:rFonts w:hint="eastAsia"/>
            <w:lang w:eastAsia="zh-CN"/>
          </w:rPr>
          <w:t>M</w:t>
        </w:r>
        <w:r w:rsidRPr="007304A3">
          <w:t>ode</w:t>
        </w:r>
        <w:proofErr w:type="spellEnd"/>
      </w:ins>
    </w:p>
    <w:p w14:paraId="2AB90AC0" w14:textId="5A7EFE72" w:rsidR="00E739E3" w:rsidRDefault="00E739E3" w:rsidP="00E739E3">
      <w:pPr>
        <w:pStyle w:val="TH"/>
        <w:rPr>
          <w:ins w:id="323" w:author="xiaoxue_CATT" w:date="2026-01-29T10:24:00Z"/>
        </w:rPr>
      </w:pPr>
      <w:ins w:id="324" w:author="xiaoxue_CATT" w:date="2026-01-29T10:24:00Z">
        <w:r>
          <w:rPr>
            <w:rFonts w:hint="eastAsia"/>
            <w:noProof/>
            <w:lang w:eastAsia="zh-CN"/>
          </w:rPr>
          <w:t>T</w:t>
        </w:r>
        <w:r>
          <w:rPr>
            <w:noProof/>
          </w:rPr>
          <w:t>able </w:t>
        </w:r>
        <w:r>
          <w:rPr>
            <w:rFonts w:hint="eastAsia"/>
            <w:noProof/>
            <w:lang w:eastAsia="zh-CN"/>
          </w:rPr>
          <w:t>A</w:t>
        </w:r>
        <w:r>
          <w:rPr>
            <w:noProof/>
          </w:rPr>
          <w:t>.</w:t>
        </w:r>
        <w:r w:rsidRPr="0095748C">
          <w:rPr>
            <w:rFonts w:hint="eastAsia"/>
            <w:noProof/>
            <w:highlight w:val="yellow"/>
            <w:lang w:eastAsia="zh-CN"/>
          </w:rPr>
          <w:t>a</w:t>
        </w:r>
        <w:r>
          <w:rPr>
            <w:noProof/>
          </w:rPr>
          <w:t>.</w:t>
        </w:r>
        <w:r>
          <w:rPr>
            <w:rFonts w:hint="eastAsia"/>
            <w:noProof/>
            <w:lang w:eastAsia="zh-CN"/>
          </w:rPr>
          <w:t>3</w:t>
        </w:r>
        <w:r>
          <w:rPr>
            <w:noProof/>
          </w:rPr>
          <w:t>.</w:t>
        </w:r>
      </w:ins>
      <w:ins w:id="325" w:author="xiaoxue_CATT" w:date="2026-01-29T10:25:00Z">
        <w:r>
          <w:rPr>
            <w:rFonts w:hint="eastAsia"/>
            <w:noProof/>
            <w:lang w:eastAsia="zh-CN"/>
          </w:rPr>
          <w:t>3.</w:t>
        </w:r>
      </w:ins>
      <w:ins w:id="326" w:author="xiaoxue_CATT" w:date="2026-01-29T10:24:00Z">
        <w:r>
          <w:rPr>
            <w:noProof/>
          </w:rPr>
          <w:t>1</w:t>
        </w:r>
        <w:r>
          <w:t xml:space="preserve">-1: </w:t>
        </w:r>
      </w:ins>
      <w:ins w:id="327" w:author="xiaoxue_CATT" w:date="2026-01-29T10:25:00Z">
        <w:r w:rsidRPr="00E739E3">
          <w:rPr>
            <w:noProof/>
          </w:rPr>
          <w:t>UeStoreForwardMode</w:t>
        </w:r>
      </w:ins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005"/>
        <w:gridCol w:w="4820"/>
        <w:gridCol w:w="1842"/>
      </w:tblGrid>
      <w:tr w:rsidR="00E739E3" w14:paraId="349265AC" w14:textId="77777777" w:rsidTr="0095748C">
        <w:trPr>
          <w:ins w:id="328" w:author="xiaoxue_CATT" w:date="2026-01-29T10:24:00Z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DE3F6B" w14:textId="77777777" w:rsidR="00E739E3" w:rsidRDefault="00E739E3" w:rsidP="00144C20">
            <w:pPr>
              <w:pStyle w:val="TAH"/>
              <w:rPr>
                <w:ins w:id="329" w:author="xiaoxue_CATT" w:date="2026-01-29T10:24:00Z"/>
              </w:rPr>
            </w:pPr>
            <w:ins w:id="330" w:author="xiaoxue_CATT" w:date="2026-01-29T10:24:00Z">
              <w:r>
                <w:rPr>
                  <w:noProof/>
                </w:rPr>
                <w:t>Enumeration</w:t>
              </w:r>
              <w:r>
                <w:t xml:space="preserve"> value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33B347" w14:textId="77777777" w:rsidR="00E739E3" w:rsidRDefault="00E739E3" w:rsidP="00144C20">
            <w:pPr>
              <w:pStyle w:val="TAH"/>
              <w:rPr>
                <w:ins w:id="331" w:author="xiaoxue_CATT" w:date="2026-01-29T10:24:00Z"/>
                <w:rFonts w:cs="Arial"/>
                <w:szCs w:val="18"/>
              </w:rPr>
            </w:pPr>
            <w:ins w:id="332" w:author="xiaoxue_CATT" w:date="2026-01-29T10:2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71889B" w14:textId="77777777" w:rsidR="00E739E3" w:rsidRDefault="00E739E3" w:rsidP="00144C20">
            <w:pPr>
              <w:pStyle w:val="TAH"/>
              <w:rPr>
                <w:ins w:id="333" w:author="xiaoxue_CATT" w:date="2026-01-29T10:24:00Z"/>
                <w:rFonts w:cs="Arial"/>
                <w:szCs w:val="18"/>
              </w:rPr>
            </w:pPr>
            <w:ins w:id="334" w:author="xiaoxue_CATT" w:date="2026-01-29T10:24:00Z">
              <w:r>
                <w:t>Applicability</w:t>
              </w:r>
            </w:ins>
          </w:p>
        </w:tc>
      </w:tr>
      <w:tr w:rsidR="0095748C" w14:paraId="5F2570E4" w14:textId="77777777" w:rsidTr="0095748C">
        <w:trPr>
          <w:ins w:id="335" w:author="xiaoxue_CATT" w:date="2026-01-29T10:24:00Z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3646" w14:textId="4A177AC9" w:rsidR="0095748C" w:rsidRPr="00E6071D" w:rsidRDefault="0095748C" w:rsidP="00144C20">
            <w:pPr>
              <w:pStyle w:val="TAL"/>
              <w:rPr>
                <w:ins w:id="336" w:author="xiaoxue_CATT" w:date="2026-01-29T10:24:00Z"/>
                <w:lang w:val="sv-SE"/>
              </w:rPr>
            </w:pPr>
            <w:ins w:id="337" w:author="xiaoxue_CATT" w:date="2026-01-29T10:26:00Z">
              <w:r w:rsidRPr="008B3728">
                <w:t>IN_SF_MODE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FD82" w14:textId="4818D5AD" w:rsidR="0095748C" w:rsidRPr="004F79CD" w:rsidRDefault="0095748C" w:rsidP="00144C20">
            <w:pPr>
              <w:pStyle w:val="TAL"/>
              <w:rPr>
                <w:ins w:id="338" w:author="xiaoxue_CATT" w:date="2026-01-29T10:24:00Z"/>
                <w:rFonts w:cs="Arial"/>
                <w:szCs w:val="18"/>
                <w:lang w:val="en-US"/>
              </w:rPr>
            </w:pPr>
            <w:ins w:id="339" w:author="xiaoxue_CATT" w:date="2026-01-29T10:26:00Z">
              <w:r w:rsidRPr="008B3728">
                <w:t>Indicates that the UE is registered in Store and Forward mode.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5B97" w14:textId="77777777" w:rsidR="0095748C" w:rsidRDefault="0095748C" w:rsidP="00144C20">
            <w:pPr>
              <w:pStyle w:val="TAL"/>
              <w:rPr>
                <w:ins w:id="340" w:author="xiaoxue_CATT" w:date="2026-01-29T10:24:00Z"/>
                <w:rFonts w:cs="Arial"/>
                <w:szCs w:val="18"/>
              </w:rPr>
            </w:pPr>
          </w:p>
        </w:tc>
      </w:tr>
      <w:tr w:rsidR="0095748C" w14:paraId="15A9DFE2" w14:textId="77777777" w:rsidTr="0095748C">
        <w:trPr>
          <w:ins w:id="341" w:author="xiaoxue_CATT" w:date="2026-01-29T10:24:00Z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CE25" w14:textId="0F19E98C" w:rsidR="0095748C" w:rsidRDefault="0095748C" w:rsidP="00144C20">
            <w:pPr>
              <w:pStyle w:val="TAL"/>
              <w:rPr>
                <w:ins w:id="342" w:author="xiaoxue_CATT" w:date="2026-01-29T10:24:00Z"/>
              </w:rPr>
            </w:pPr>
            <w:ins w:id="343" w:author="xiaoxue_CATT" w:date="2026-01-29T10:26:00Z">
              <w:r w:rsidRPr="008B3728">
                <w:t>OUT_OF_SF_MODE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29D2" w14:textId="4F3D988A" w:rsidR="0095748C" w:rsidRDefault="0095748C" w:rsidP="006C0011">
            <w:pPr>
              <w:pStyle w:val="TAL"/>
              <w:rPr>
                <w:ins w:id="344" w:author="xiaoxue_CATT" w:date="2026-01-29T10:24:00Z"/>
                <w:rFonts w:cs="Arial"/>
                <w:szCs w:val="18"/>
              </w:rPr>
            </w:pPr>
            <w:ins w:id="345" w:author="xiaoxue_CATT" w:date="2026-01-29T10:26:00Z">
              <w:r w:rsidRPr="008B3728">
                <w:t xml:space="preserve">Indicates that the UE is moving from </w:t>
              </w:r>
            </w:ins>
            <w:ins w:id="346" w:author="xiaoxue_CATT" w:date="2026-01-29T17:05:00Z">
              <w:r w:rsidR="006C0011">
                <w:rPr>
                  <w:lang w:eastAsia="zh-CN"/>
                </w:rPr>
                <w:t>S&amp;F mode to S&amp;F mode</w:t>
              </w:r>
              <w:r w:rsidR="006C0011">
                <w:t xml:space="preserve"> </w:t>
              </w:r>
              <w:r w:rsidR="006C0011" w:rsidRPr="004133F2">
                <w:rPr>
                  <w:lang w:eastAsia="zh-CN"/>
                </w:rPr>
                <w:t>without registration</w:t>
              </w:r>
              <w:r w:rsidR="006C0011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48F7" w14:textId="77777777" w:rsidR="0095748C" w:rsidRDefault="0095748C" w:rsidP="00144C20">
            <w:pPr>
              <w:pStyle w:val="TAL"/>
              <w:rPr>
                <w:ins w:id="347" w:author="xiaoxue_CATT" w:date="2026-01-29T10:24:00Z"/>
                <w:rFonts w:cs="Arial"/>
                <w:szCs w:val="18"/>
              </w:rPr>
            </w:pPr>
          </w:p>
        </w:tc>
      </w:tr>
    </w:tbl>
    <w:p w14:paraId="5E16C24F" w14:textId="166F5903" w:rsidR="00C51772" w:rsidRPr="00E739E3" w:rsidRDefault="00C51772" w:rsidP="00C51772">
      <w:pPr>
        <w:rPr>
          <w:ins w:id="348" w:author="xiaoxue_CATT" w:date="2026-01-23T17:45:00Z"/>
          <w:lang w:eastAsia="zh-CN"/>
        </w:rPr>
      </w:pPr>
    </w:p>
    <w:p w14:paraId="363CDEFF" w14:textId="40741742" w:rsidR="00A165B1" w:rsidRDefault="00A165B1" w:rsidP="00A165B1">
      <w:pPr>
        <w:pStyle w:val="40"/>
        <w:rPr>
          <w:ins w:id="349" w:author="xiaoxue_CATT" w:date="2026-01-29T10:27:00Z"/>
        </w:rPr>
      </w:pPr>
      <w:ins w:id="350" w:author="xiaoxue_CATT" w:date="2026-01-29T10:27:00Z">
        <w:r>
          <w:t>A.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2</w:t>
        </w:r>
        <w:r>
          <w:tab/>
        </w:r>
        <w:r w:rsidRPr="00CC4662">
          <w:t>Enumeration</w:t>
        </w:r>
        <w:r>
          <w:rPr>
            <w:lang w:eastAsia="zh-CN"/>
          </w:rPr>
          <w:t xml:space="preserve">: </w:t>
        </w:r>
        <w:proofErr w:type="spellStart"/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tore</w:t>
        </w:r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orward</w:t>
        </w:r>
        <w:r>
          <w:rPr>
            <w:rFonts w:hint="eastAsia"/>
            <w:lang w:eastAsia="zh-CN"/>
          </w:rPr>
          <w:t>T</w:t>
        </w:r>
        <w:r>
          <w:t>rigger</w:t>
        </w:r>
        <w:proofErr w:type="spellEnd"/>
      </w:ins>
    </w:p>
    <w:p w14:paraId="5843B6ED" w14:textId="10057F31" w:rsidR="00A165B1" w:rsidRDefault="00A165B1" w:rsidP="00A165B1">
      <w:pPr>
        <w:pStyle w:val="TH"/>
        <w:rPr>
          <w:ins w:id="351" w:author="xiaoxue_CATT" w:date="2026-01-29T10:27:00Z"/>
        </w:rPr>
      </w:pPr>
      <w:ins w:id="352" w:author="xiaoxue_CATT" w:date="2026-01-29T10:27:00Z">
        <w:r>
          <w:rPr>
            <w:noProof/>
          </w:rPr>
          <w:t>Table A.</w:t>
        </w:r>
        <w:r w:rsidRPr="00DA2D7B">
          <w:rPr>
            <w:rFonts w:hint="eastAsia"/>
            <w:noProof/>
            <w:highlight w:val="yellow"/>
            <w:lang w:eastAsia="zh-CN"/>
          </w:rPr>
          <w:t>a</w:t>
        </w:r>
        <w:r>
          <w:rPr>
            <w:noProof/>
          </w:rPr>
          <w:t>.</w:t>
        </w:r>
        <w:r>
          <w:rPr>
            <w:rFonts w:hint="eastAsia"/>
            <w:noProof/>
            <w:lang w:eastAsia="zh-CN"/>
          </w:rPr>
          <w:t>3</w:t>
        </w:r>
        <w:r>
          <w:rPr>
            <w:noProof/>
          </w:rPr>
          <w:t>.</w:t>
        </w:r>
        <w:r>
          <w:rPr>
            <w:rFonts w:hint="eastAsia"/>
            <w:noProof/>
            <w:lang w:eastAsia="zh-CN"/>
          </w:rPr>
          <w:t>3</w:t>
        </w:r>
        <w:r>
          <w:rPr>
            <w:noProof/>
          </w:rPr>
          <w:t>.</w:t>
        </w:r>
      </w:ins>
      <w:ins w:id="353" w:author="xiaoxue_CATT" w:date="2026-01-29T10:28:00Z">
        <w:r w:rsidR="00435418">
          <w:rPr>
            <w:rFonts w:hint="eastAsia"/>
            <w:noProof/>
            <w:lang w:eastAsia="zh-CN"/>
          </w:rPr>
          <w:t>2</w:t>
        </w:r>
      </w:ins>
      <w:ins w:id="354" w:author="xiaoxue_CATT" w:date="2026-01-29T10:27:00Z">
        <w:r>
          <w:t xml:space="preserve">-1: </w:t>
        </w:r>
      </w:ins>
      <w:proofErr w:type="spellStart"/>
      <w:ins w:id="355" w:author="xiaoxue_CATT" w:date="2026-01-29T10:28:00Z">
        <w:r w:rsidR="00F77730">
          <w:rPr>
            <w:rFonts w:hint="eastAsia"/>
            <w:lang w:eastAsia="zh-CN"/>
          </w:rPr>
          <w:t>S</w:t>
        </w:r>
        <w:r w:rsidR="00F77730">
          <w:rPr>
            <w:lang w:eastAsia="zh-CN"/>
          </w:rPr>
          <w:t>tore</w:t>
        </w:r>
        <w:r w:rsidR="00F77730">
          <w:rPr>
            <w:rFonts w:hint="eastAsia"/>
            <w:lang w:eastAsia="zh-CN"/>
          </w:rPr>
          <w:t>F</w:t>
        </w:r>
        <w:r w:rsidR="00F77730">
          <w:rPr>
            <w:lang w:eastAsia="zh-CN"/>
          </w:rPr>
          <w:t>orward</w:t>
        </w:r>
        <w:r w:rsidR="00F77730">
          <w:rPr>
            <w:rFonts w:hint="eastAsia"/>
            <w:lang w:eastAsia="zh-CN"/>
          </w:rPr>
          <w:t>T</w:t>
        </w:r>
        <w:r w:rsidR="00F77730">
          <w:t>rigger</w:t>
        </w:r>
      </w:ins>
      <w:proofErr w:type="spellEnd"/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005"/>
        <w:gridCol w:w="4820"/>
        <w:gridCol w:w="1842"/>
      </w:tblGrid>
      <w:tr w:rsidR="00A165B1" w14:paraId="1A112F39" w14:textId="77777777" w:rsidTr="00144C20">
        <w:trPr>
          <w:ins w:id="356" w:author="xiaoxue_CATT" w:date="2026-01-29T10:27:00Z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2D9C38" w14:textId="77777777" w:rsidR="00A165B1" w:rsidRDefault="00A165B1" w:rsidP="00144C20">
            <w:pPr>
              <w:pStyle w:val="TAH"/>
              <w:rPr>
                <w:ins w:id="357" w:author="xiaoxue_CATT" w:date="2026-01-29T10:27:00Z"/>
              </w:rPr>
            </w:pPr>
            <w:ins w:id="358" w:author="xiaoxue_CATT" w:date="2026-01-29T10:27:00Z">
              <w:r>
                <w:rPr>
                  <w:noProof/>
                </w:rPr>
                <w:t>Enumeration</w:t>
              </w:r>
              <w:r>
                <w:t xml:space="preserve"> value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CEBB47" w14:textId="77777777" w:rsidR="00A165B1" w:rsidRDefault="00A165B1" w:rsidP="00144C20">
            <w:pPr>
              <w:pStyle w:val="TAH"/>
              <w:rPr>
                <w:ins w:id="359" w:author="xiaoxue_CATT" w:date="2026-01-29T10:27:00Z"/>
                <w:rFonts w:cs="Arial"/>
                <w:szCs w:val="18"/>
              </w:rPr>
            </w:pPr>
            <w:ins w:id="360" w:author="xiaoxue_CATT" w:date="2026-01-29T10:2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F36FB4" w14:textId="77777777" w:rsidR="00A165B1" w:rsidRDefault="00A165B1" w:rsidP="00144C20">
            <w:pPr>
              <w:pStyle w:val="TAH"/>
              <w:rPr>
                <w:ins w:id="361" w:author="xiaoxue_CATT" w:date="2026-01-29T10:27:00Z"/>
                <w:rFonts w:cs="Arial"/>
                <w:szCs w:val="18"/>
              </w:rPr>
            </w:pPr>
            <w:ins w:id="362" w:author="xiaoxue_CATT" w:date="2026-01-29T10:27:00Z">
              <w:r>
                <w:t>Applicability</w:t>
              </w:r>
            </w:ins>
          </w:p>
        </w:tc>
      </w:tr>
      <w:tr w:rsidR="00A165B1" w14:paraId="56FB3625" w14:textId="77777777" w:rsidTr="00144C20">
        <w:trPr>
          <w:ins w:id="363" w:author="xiaoxue_CATT" w:date="2026-01-29T10:27:00Z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6797" w14:textId="16D267BF" w:rsidR="00A165B1" w:rsidRPr="00E6071D" w:rsidRDefault="00A165B1" w:rsidP="00144C20">
            <w:pPr>
              <w:pStyle w:val="TAL"/>
              <w:rPr>
                <w:ins w:id="364" w:author="xiaoxue_CATT" w:date="2026-01-29T10:27:00Z"/>
                <w:lang w:val="sv-SE"/>
              </w:rPr>
            </w:pPr>
            <w:ins w:id="365" w:author="xiaoxue_CATT" w:date="2026-01-29T10:28:00Z">
              <w:r>
                <w:rPr>
                  <w:rFonts w:hint="eastAsia"/>
                  <w:lang w:eastAsia="zh-CN"/>
                </w:rPr>
                <w:t>UE</w:t>
              </w:r>
              <w:r>
                <w:t>_SF_MODE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C314" w14:textId="11CA6DEC" w:rsidR="00A165B1" w:rsidRPr="004F79CD" w:rsidRDefault="00A165B1" w:rsidP="00144C20">
            <w:pPr>
              <w:pStyle w:val="TAL"/>
              <w:rPr>
                <w:ins w:id="366" w:author="xiaoxue_CATT" w:date="2026-01-29T10:27:00Z"/>
                <w:rFonts w:cs="Arial"/>
                <w:szCs w:val="18"/>
                <w:lang w:val="en-US"/>
              </w:rPr>
            </w:pPr>
            <w:ins w:id="367" w:author="xiaoxue_CATT" w:date="2026-01-29T10:28:00Z">
              <w:r>
                <w:rPr>
                  <w:lang w:val="en-US"/>
                </w:rPr>
                <w:t xml:space="preserve">Indicates that the </w:t>
              </w:r>
              <w:r>
                <w:t>triggering</w:t>
              </w:r>
              <w:r>
                <w:rPr>
                  <w:rFonts w:hint="eastAsia"/>
                  <w:lang w:eastAsia="zh-CN"/>
                </w:rPr>
                <w:t xml:space="preserve"> condition </w:t>
              </w:r>
              <w:r>
                <w:rPr>
                  <w:lang w:eastAsia="zh-CN"/>
                </w:rPr>
                <w:t xml:space="preserve">is the </w:t>
              </w:r>
              <w:r>
                <w:rPr>
                  <w:rFonts w:hint="eastAsia"/>
                  <w:lang w:eastAsia="zh-CN"/>
                </w:rPr>
                <w:t>UE status in S&amp;F mode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AB16" w14:textId="77777777" w:rsidR="00A165B1" w:rsidRDefault="00A165B1" w:rsidP="00144C20">
            <w:pPr>
              <w:pStyle w:val="TAL"/>
              <w:rPr>
                <w:ins w:id="368" w:author="xiaoxue_CATT" w:date="2026-01-29T10:27:00Z"/>
                <w:rFonts w:cs="Arial"/>
                <w:szCs w:val="18"/>
              </w:rPr>
            </w:pPr>
          </w:p>
        </w:tc>
      </w:tr>
      <w:tr w:rsidR="00A165B1" w14:paraId="26272F24" w14:textId="77777777" w:rsidTr="00144C20">
        <w:trPr>
          <w:ins w:id="369" w:author="xiaoxue_CATT" w:date="2026-01-29T10:27:00Z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0A65" w14:textId="3701E8CB" w:rsidR="00A165B1" w:rsidRDefault="00A165B1" w:rsidP="00144C20">
            <w:pPr>
              <w:pStyle w:val="TAL"/>
              <w:rPr>
                <w:ins w:id="370" w:author="xiaoxue_CATT" w:date="2026-01-29T10:27:00Z"/>
              </w:rPr>
            </w:pPr>
            <w:ins w:id="371" w:author="xiaoxue_CATT" w:date="2026-01-29T10:28:00Z">
              <w:r>
                <w:rPr>
                  <w:lang w:eastAsia="zh-CN"/>
                </w:rPr>
                <w:t>EST_DELIVERY_TIME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C68B" w14:textId="5F1741A5" w:rsidR="00A165B1" w:rsidRDefault="00A165B1" w:rsidP="00144C20">
            <w:pPr>
              <w:pStyle w:val="TAL"/>
              <w:rPr>
                <w:ins w:id="372" w:author="xiaoxue_CATT" w:date="2026-01-29T10:27:00Z"/>
                <w:rFonts w:cs="Arial"/>
                <w:szCs w:val="18"/>
              </w:rPr>
            </w:pPr>
            <w:ins w:id="373" w:author="xiaoxue_CATT" w:date="2026-01-29T10:28:00Z">
              <w:r>
                <w:rPr>
                  <w:lang w:val="en-US"/>
                </w:rPr>
                <w:t xml:space="preserve">Indicates that the </w:t>
              </w:r>
              <w:r>
                <w:t>triggering</w:t>
              </w:r>
              <w:r>
                <w:rPr>
                  <w:rFonts w:hint="eastAsia"/>
                  <w:lang w:eastAsia="zh-CN"/>
                </w:rPr>
                <w:t xml:space="preserve"> condition </w:t>
              </w:r>
              <w:r>
                <w:rPr>
                  <w:lang w:eastAsia="zh-CN"/>
                </w:rPr>
                <w:t xml:space="preserve">is the </w:t>
              </w:r>
              <w:r>
                <w:rPr>
                  <w:rFonts w:hint="eastAsia"/>
                  <w:lang w:eastAsia="zh-CN"/>
                </w:rPr>
                <w:t>DL S&amp;F estimated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d</w:t>
              </w:r>
              <w:r>
                <w:t xml:space="preserve">elivery </w:t>
              </w:r>
              <w:r>
                <w:rPr>
                  <w:rFonts w:hint="eastAsia"/>
                  <w:lang w:eastAsia="zh-CN"/>
                </w:rPr>
                <w:t>t</w:t>
              </w:r>
              <w:r>
                <w:t>ime.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9419" w14:textId="77777777" w:rsidR="00A165B1" w:rsidRDefault="00A165B1" w:rsidP="00144C20">
            <w:pPr>
              <w:pStyle w:val="TAL"/>
              <w:rPr>
                <w:ins w:id="374" w:author="xiaoxue_CATT" w:date="2026-01-29T10:27:00Z"/>
                <w:rFonts w:cs="Arial"/>
                <w:szCs w:val="18"/>
              </w:rPr>
            </w:pPr>
          </w:p>
        </w:tc>
      </w:tr>
    </w:tbl>
    <w:p w14:paraId="0556EE55" w14:textId="77777777" w:rsidR="00D840C7" w:rsidRDefault="00D840C7" w:rsidP="00D840C7">
      <w:pPr>
        <w:rPr>
          <w:ins w:id="375" w:author="xiaoxue_CATT" w:date="2026-01-29T10:33:00Z"/>
          <w:lang w:eastAsia="zh-CN"/>
        </w:rPr>
      </w:pPr>
    </w:p>
    <w:p w14:paraId="331896B2" w14:textId="7530B5D3" w:rsidR="00EC621A" w:rsidRDefault="00EC621A" w:rsidP="00EC621A">
      <w:pPr>
        <w:pStyle w:val="40"/>
        <w:rPr>
          <w:ins w:id="376" w:author="xiaoxue_CATT" w:date="2026-01-29T10:33:00Z"/>
        </w:rPr>
      </w:pPr>
      <w:ins w:id="377" w:author="xiaoxue_CATT" w:date="2026-01-29T10:33:00Z">
        <w:r>
          <w:t>A.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3</w:t>
        </w:r>
        <w:r>
          <w:tab/>
        </w:r>
        <w:r w:rsidRPr="00CC4662">
          <w:t>Enumeration</w:t>
        </w:r>
        <w:r>
          <w:rPr>
            <w:lang w:eastAsia="zh-CN"/>
          </w:rPr>
          <w:t xml:space="preserve">: </w:t>
        </w:r>
        <w:proofErr w:type="spellStart"/>
        <w:r>
          <w:rPr>
            <w:rFonts w:hint="eastAsia"/>
            <w:lang w:eastAsia="zh-CN"/>
          </w:rPr>
          <w:t>U</w:t>
        </w:r>
      </w:ins>
      <w:ins w:id="378" w:author="xiaoxue_CATT" w:date="2026-01-29T10:34:00Z">
        <w:r>
          <w:rPr>
            <w:rFonts w:hint="eastAsia"/>
            <w:lang w:eastAsia="zh-CN"/>
          </w:rPr>
          <w:t>E</w:t>
        </w:r>
      </w:ins>
      <w:ins w:id="379" w:author="xiaoxue_CATT" w:date="2026-01-29T10:33:00Z">
        <w:r>
          <w:rPr>
            <w:rFonts w:hint="eastAsia"/>
            <w:lang w:eastAsia="zh-CN"/>
          </w:rPr>
          <w:t>Type</w:t>
        </w:r>
        <w:proofErr w:type="spellEnd"/>
      </w:ins>
    </w:p>
    <w:p w14:paraId="5159E9E7" w14:textId="3844C60A" w:rsidR="00EC621A" w:rsidRPr="00EC621A" w:rsidRDefault="00EC621A" w:rsidP="00EC621A">
      <w:pPr>
        <w:pStyle w:val="TH"/>
        <w:rPr>
          <w:ins w:id="380" w:author="xiaoxue_CATT" w:date="2026-01-29T10:33:00Z"/>
        </w:rPr>
      </w:pPr>
      <w:ins w:id="381" w:author="xiaoxue_CATT" w:date="2026-01-29T10:33:00Z">
        <w:r>
          <w:rPr>
            <w:noProof/>
          </w:rPr>
          <w:t>Table A.</w:t>
        </w:r>
        <w:r w:rsidRPr="00DA2D7B">
          <w:rPr>
            <w:rFonts w:hint="eastAsia"/>
            <w:noProof/>
            <w:highlight w:val="yellow"/>
            <w:lang w:eastAsia="zh-CN"/>
          </w:rPr>
          <w:t>a</w:t>
        </w:r>
        <w:r>
          <w:rPr>
            <w:noProof/>
          </w:rPr>
          <w:t>.</w:t>
        </w:r>
        <w:r>
          <w:rPr>
            <w:rFonts w:hint="eastAsia"/>
            <w:noProof/>
            <w:lang w:eastAsia="zh-CN"/>
          </w:rPr>
          <w:t>3</w:t>
        </w:r>
        <w:r>
          <w:rPr>
            <w:noProof/>
          </w:rPr>
          <w:t>.</w:t>
        </w:r>
        <w:r>
          <w:rPr>
            <w:rFonts w:hint="eastAsia"/>
            <w:noProof/>
            <w:lang w:eastAsia="zh-CN"/>
          </w:rPr>
          <w:t>3</w:t>
        </w:r>
        <w:r>
          <w:rPr>
            <w:noProof/>
          </w:rPr>
          <w:t>.</w:t>
        </w:r>
      </w:ins>
      <w:ins w:id="382" w:author="xiaoxue_CATT" w:date="2026-01-29T10:34:00Z">
        <w:r>
          <w:rPr>
            <w:rFonts w:hint="eastAsia"/>
            <w:noProof/>
            <w:lang w:eastAsia="zh-CN"/>
          </w:rPr>
          <w:t>3</w:t>
        </w:r>
      </w:ins>
      <w:ins w:id="383" w:author="xiaoxue_CATT" w:date="2026-01-29T10:33:00Z">
        <w:r>
          <w:t xml:space="preserve">-1: </w:t>
        </w:r>
      </w:ins>
      <w:proofErr w:type="spellStart"/>
      <w:ins w:id="384" w:author="xiaoxue_CATT" w:date="2026-01-29T10:34:00Z">
        <w:r w:rsidRPr="00EC621A">
          <w:rPr>
            <w:lang w:eastAsia="zh-CN"/>
          </w:rPr>
          <w:t>UEType</w:t>
        </w:r>
      </w:ins>
      <w:proofErr w:type="spellEnd"/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005"/>
        <w:gridCol w:w="4820"/>
        <w:gridCol w:w="1842"/>
      </w:tblGrid>
      <w:tr w:rsidR="00EC621A" w14:paraId="7A374685" w14:textId="77777777" w:rsidTr="00144C20">
        <w:trPr>
          <w:ins w:id="385" w:author="xiaoxue_CATT" w:date="2026-01-29T10:33:00Z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6F2873" w14:textId="77777777" w:rsidR="00EC621A" w:rsidRDefault="00EC621A" w:rsidP="00144C20">
            <w:pPr>
              <w:pStyle w:val="TAH"/>
              <w:rPr>
                <w:ins w:id="386" w:author="xiaoxue_CATT" w:date="2026-01-29T10:33:00Z"/>
              </w:rPr>
            </w:pPr>
            <w:ins w:id="387" w:author="xiaoxue_CATT" w:date="2026-01-29T10:33:00Z">
              <w:r>
                <w:rPr>
                  <w:noProof/>
                </w:rPr>
                <w:t>Enumeration</w:t>
              </w:r>
              <w:r>
                <w:t xml:space="preserve"> value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6F7BFA" w14:textId="77777777" w:rsidR="00EC621A" w:rsidRDefault="00EC621A" w:rsidP="00144C20">
            <w:pPr>
              <w:pStyle w:val="TAH"/>
              <w:rPr>
                <w:ins w:id="388" w:author="xiaoxue_CATT" w:date="2026-01-29T10:33:00Z"/>
                <w:rFonts w:cs="Arial"/>
                <w:szCs w:val="18"/>
              </w:rPr>
            </w:pPr>
            <w:ins w:id="389" w:author="xiaoxue_CATT" w:date="2026-01-29T10:3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F3E223" w14:textId="77777777" w:rsidR="00EC621A" w:rsidRDefault="00EC621A" w:rsidP="00144C20">
            <w:pPr>
              <w:pStyle w:val="TAH"/>
              <w:rPr>
                <w:ins w:id="390" w:author="xiaoxue_CATT" w:date="2026-01-29T10:33:00Z"/>
                <w:rFonts w:cs="Arial"/>
                <w:szCs w:val="18"/>
              </w:rPr>
            </w:pPr>
            <w:ins w:id="391" w:author="xiaoxue_CATT" w:date="2026-01-29T10:33:00Z">
              <w:r>
                <w:t>Applicability</w:t>
              </w:r>
            </w:ins>
          </w:p>
        </w:tc>
      </w:tr>
      <w:tr w:rsidR="00EC621A" w14:paraId="1BD87C76" w14:textId="77777777" w:rsidTr="00144C20">
        <w:trPr>
          <w:ins w:id="392" w:author="xiaoxue_CATT" w:date="2026-01-29T10:33:00Z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50D5" w14:textId="034C28D3" w:rsidR="00EC621A" w:rsidRPr="00E6071D" w:rsidRDefault="00EC621A" w:rsidP="00144C20">
            <w:pPr>
              <w:pStyle w:val="TAL"/>
              <w:rPr>
                <w:ins w:id="393" w:author="xiaoxue_CATT" w:date="2026-01-29T10:33:00Z"/>
                <w:lang w:val="sv-SE"/>
              </w:rPr>
            </w:pPr>
            <w:proofErr w:type="spellStart"/>
            <w:ins w:id="394" w:author="xiaoxue_CATT" w:date="2026-01-29T10:33:00Z">
              <w:r>
                <w:rPr>
                  <w:rFonts w:hint="eastAsia"/>
                  <w:lang w:eastAsia="zh-CN"/>
                </w:rPr>
                <w:t>Normal</w:t>
              </w:r>
            </w:ins>
            <w:ins w:id="395" w:author="xiaoxue_CATTr1" w:date="2026-02-11T12:13:00Z">
              <w:r w:rsidR="00B41DF6">
                <w:rPr>
                  <w:rFonts w:hint="eastAsia"/>
                  <w:lang w:eastAsia="zh-CN"/>
                </w:rPr>
                <w:t>_</w:t>
              </w:r>
            </w:ins>
            <w:ins w:id="396" w:author="xiaoxue_CATT" w:date="2026-01-29T10:33:00Z">
              <w:r>
                <w:rPr>
                  <w:rFonts w:hint="eastAsia"/>
                  <w:lang w:eastAsia="zh-CN"/>
                </w:rPr>
                <w:t>UE</w:t>
              </w:r>
              <w:proofErr w:type="spellEnd"/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C03D" w14:textId="5F3D93A2" w:rsidR="00EC621A" w:rsidRPr="004F79CD" w:rsidRDefault="00EC621A" w:rsidP="00144C20">
            <w:pPr>
              <w:pStyle w:val="TAL"/>
              <w:rPr>
                <w:ins w:id="397" w:author="xiaoxue_CATT" w:date="2026-01-29T10:33:00Z"/>
                <w:rFonts w:cs="Arial"/>
                <w:szCs w:val="18"/>
                <w:lang w:val="en-US"/>
              </w:rPr>
            </w:pPr>
            <w:ins w:id="398" w:author="xiaoxue_CATT" w:date="2026-01-29T10:33:00Z">
              <w:r>
                <w:rPr>
                  <w:lang w:val="en-US"/>
                </w:rPr>
                <w:t xml:space="preserve">Indicates that the </w:t>
              </w:r>
              <w:r>
                <w:t>UE is not an IOT device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BB3B" w14:textId="77777777" w:rsidR="00EC621A" w:rsidRDefault="00EC621A" w:rsidP="00144C20">
            <w:pPr>
              <w:pStyle w:val="TAL"/>
              <w:rPr>
                <w:ins w:id="399" w:author="xiaoxue_CATT" w:date="2026-01-29T10:33:00Z"/>
                <w:rFonts w:cs="Arial"/>
                <w:szCs w:val="18"/>
              </w:rPr>
            </w:pPr>
          </w:p>
        </w:tc>
      </w:tr>
      <w:tr w:rsidR="00EC621A" w14:paraId="60192F77" w14:textId="77777777" w:rsidTr="00144C20">
        <w:trPr>
          <w:ins w:id="400" w:author="xiaoxue_CATT" w:date="2026-01-29T10:33:00Z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6CEB" w14:textId="553CA687" w:rsidR="00EC621A" w:rsidRDefault="00EC621A" w:rsidP="00144C20">
            <w:pPr>
              <w:pStyle w:val="TAL"/>
              <w:rPr>
                <w:ins w:id="401" w:author="xiaoxue_CATT" w:date="2026-01-29T10:33:00Z"/>
              </w:rPr>
            </w:pPr>
            <w:proofErr w:type="spellStart"/>
            <w:ins w:id="402" w:author="xiaoxue_CATT" w:date="2026-01-29T10:33:00Z">
              <w:r>
                <w:rPr>
                  <w:rFonts w:hint="eastAsia"/>
                  <w:lang w:eastAsia="zh-CN"/>
                </w:rPr>
                <w:t>IoT</w:t>
              </w:r>
            </w:ins>
            <w:ins w:id="403" w:author="xiaoxue_CATTr1" w:date="2026-02-11T12:13:00Z">
              <w:r w:rsidR="00B41DF6">
                <w:rPr>
                  <w:rFonts w:hint="eastAsia"/>
                  <w:lang w:eastAsia="zh-CN"/>
                </w:rPr>
                <w:t>_</w:t>
              </w:r>
            </w:ins>
            <w:ins w:id="404" w:author="xiaoxue_CATT" w:date="2026-01-29T10:33:00Z">
              <w:r>
                <w:rPr>
                  <w:rFonts w:hint="eastAsia"/>
                  <w:lang w:eastAsia="zh-CN"/>
                </w:rPr>
                <w:t>device</w:t>
              </w:r>
              <w:proofErr w:type="spellEnd"/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5A19" w14:textId="3577FB28" w:rsidR="00EC621A" w:rsidRDefault="00EC621A" w:rsidP="00144C20">
            <w:pPr>
              <w:pStyle w:val="TAL"/>
              <w:rPr>
                <w:ins w:id="405" w:author="xiaoxue_CATT" w:date="2026-01-29T10:33:00Z"/>
                <w:rFonts w:cs="Arial"/>
                <w:szCs w:val="18"/>
              </w:rPr>
            </w:pPr>
            <w:ins w:id="406" w:author="xiaoxue_CATT" w:date="2026-01-29T10:33:00Z">
              <w:r>
                <w:rPr>
                  <w:lang w:val="en-US"/>
                </w:rPr>
                <w:t xml:space="preserve">Indicates that </w:t>
              </w:r>
              <w:r>
                <w:rPr>
                  <w:rFonts w:hint="eastAsia"/>
                  <w:lang w:val="en-US" w:eastAsia="zh-CN"/>
                </w:rPr>
                <w:t xml:space="preserve">the </w:t>
              </w:r>
              <w:r>
                <w:rPr>
                  <w:lang w:val="en-US"/>
                </w:rPr>
                <w:t>UE is an IOT device</w:t>
              </w:r>
              <w:r>
                <w:t>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4C0B" w14:textId="77777777" w:rsidR="00EC621A" w:rsidRDefault="00EC621A" w:rsidP="00144C20">
            <w:pPr>
              <w:pStyle w:val="TAL"/>
              <w:rPr>
                <w:ins w:id="407" w:author="xiaoxue_CATT" w:date="2026-01-29T10:33:00Z"/>
                <w:rFonts w:cs="Arial"/>
                <w:szCs w:val="18"/>
              </w:rPr>
            </w:pPr>
          </w:p>
        </w:tc>
      </w:tr>
    </w:tbl>
    <w:p w14:paraId="587246F2" w14:textId="77777777" w:rsidR="00EC621A" w:rsidRDefault="00EC621A" w:rsidP="00D840C7">
      <w:pPr>
        <w:rPr>
          <w:ins w:id="408" w:author="xiaoxue_CATT" w:date="2026-01-29T10:41:00Z"/>
          <w:lang w:eastAsia="zh-CN"/>
        </w:rPr>
      </w:pPr>
    </w:p>
    <w:p w14:paraId="5DF11486" w14:textId="02F77294" w:rsidR="00FD01E3" w:rsidRDefault="00FD01E3" w:rsidP="00FD01E3">
      <w:pPr>
        <w:pStyle w:val="40"/>
        <w:rPr>
          <w:ins w:id="409" w:author="xiaoxue_CATT" w:date="2026-01-29T10:41:00Z"/>
        </w:rPr>
      </w:pPr>
      <w:ins w:id="410" w:author="xiaoxue_CATT" w:date="2026-01-29T10:41:00Z">
        <w:r>
          <w:t>A.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4</w:t>
        </w:r>
        <w:r>
          <w:tab/>
        </w:r>
        <w:r w:rsidRPr="00CC4662">
          <w:t>Enumeration</w:t>
        </w:r>
        <w:r>
          <w:rPr>
            <w:lang w:eastAsia="zh-CN"/>
          </w:rPr>
          <w:t xml:space="preserve">: </w:t>
        </w:r>
        <w:proofErr w:type="spellStart"/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at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ype</w:t>
        </w:r>
        <w:proofErr w:type="spellEnd"/>
      </w:ins>
    </w:p>
    <w:p w14:paraId="04AD506B" w14:textId="6D19ED10" w:rsidR="00FD01E3" w:rsidRPr="00EC621A" w:rsidRDefault="00FD01E3" w:rsidP="00FD01E3">
      <w:pPr>
        <w:pStyle w:val="TH"/>
        <w:rPr>
          <w:ins w:id="411" w:author="xiaoxue_CATT" w:date="2026-01-29T10:41:00Z"/>
        </w:rPr>
      </w:pPr>
      <w:ins w:id="412" w:author="xiaoxue_CATT" w:date="2026-01-29T10:41:00Z">
        <w:r>
          <w:rPr>
            <w:noProof/>
          </w:rPr>
          <w:t>Table A.</w:t>
        </w:r>
        <w:r w:rsidRPr="00DA2D7B">
          <w:rPr>
            <w:rFonts w:hint="eastAsia"/>
            <w:noProof/>
            <w:highlight w:val="yellow"/>
            <w:lang w:eastAsia="zh-CN"/>
          </w:rPr>
          <w:t>a</w:t>
        </w:r>
        <w:r>
          <w:rPr>
            <w:noProof/>
          </w:rPr>
          <w:t>.</w:t>
        </w:r>
        <w:r>
          <w:rPr>
            <w:rFonts w:hint="eastAsia"/>
            <w:noProof/>
            <w:lang w:eastAsia="zh-CN"/>
          </w:rPr>
          <w:t>3</w:t>
        </w:r>
        <w:r>
          <w:rPr>
            <w:noProof/>
          </w:rPr>
          <w:t>.</w:t>
        </w:r>
        <w:r>
          <w:rPr>
            <w:rFonts w:hint="eastAsia"/>
            <w:noProof/>
            <w:lang w:eastAsia="zh-CN"/>
          </w:rPr>
          <w:t>3</w:t>
        </w:r>
        <w:r>
          <w:rPr>
            <w:noProof/>
          </w:rPr>
          <w:t>.</w:t>
        </w:r>
      </w:ins>
      <w:ins w:id="413" w:author="xiaoxue_CATT" w:date="2026-01-29T10:42:00Z">
        <w:r>
          <w:rPr>
            <w:rFonts w:hint="eastAsia"/>
            <w:noProof/>
            <w:lang w:eastAsia="zh-CN"/>
          </w:rPr>
          <w:t>4</w:t>
        </w:r>
      </w:ins>
      <w:ins w:id="414" w:author="xiaoxue_CATT" w:date="2026-01-29T10:41:00Z">
        <w:r>
          <w:t xml:space="preserve">-1: </w:t>
        </w:r>
      </w:ins>
      <w:proofErr w:type="spellStart"/>
      <w:ins w:id="415" w:author="xiaoxue_CATT" w:date="2026-01-29T10:42:00Z"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at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ype</w:t>
        </w:r>
      </w:ins>
      <w:proofErr w:type="spellEnd"/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005"/>
        <w:gridCol w:w="4820"/>
        <w:gridCol w:w="1842"/>
      </w:tblGrid>
      <w:tr w:rsidR="00FD01E3" w14:paraId="00DDBC83" w14:textId="77777777" w:rsidTr="00144C20">
        <w:trPr>
          <w:ins w:id="416" w:author="xiaoxue_CATT" w:date="2026-01-29T10:41:00Z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F2D664" w14:textId="77777777" w:rsidR="00FD01E3" w:rsidRDefault="00FD01E3" w:rsidP="00144C20">
            <w:pPr>
              <w:pStyle w:val="TAH"/>
              <w:rPr>
                <w:ins w:id="417" w:author="xiaoxue_CATT" w:date="2026-01-29T10:41:00Z"/>
              </w:rPr>
            </w:pPr>
            <w:ins w:id="418" w:author="xiaoxue_CATT" w:date="2026-01-29T10:41:00Z">
              <w:r>
                <w:rPr>
                  <w:noProof/>
                </w:rPr>
                <w:t>Enumeration</w:t>
              </w:r>
              <w:r>
                <w:t xml:space="preserve"> value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1772AE" w14:textId="77777777" w:rsidR="00FD01E3" w:rsidRDefault="00FD01E3" w:rsidP="00144C20">
            <w:pPr>
              <w:pStyle w:val="TAH"/>
              <w:rPr>
                <w:ins w:id="419" w:author="xiaoxue_CATT" w:date="2026-01-29T10:41:00Z"/>
                <w:rFonts w:cs="Arial"/>
                <w:szCs w:val="18"/>
              </w:rPr>
            </w:pPr>
            <w:ins w:id="420" w:author="xiaoxue_CATT" w:date="2026-01-29T10:4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97211A" w14:textId="77777777" w:rsidR="00FD01E3" w:rsidRDefault="00FD01E3" w:rsidP="00144C20">
            <w:pPr>
              <w:pStyle w:val="TAH"/>
              <w:rPr>
                <w:ins w:id="421" w:author="xiaoxue_CATT" w:date="2026-01-29T10:41:00Z"/>
                <w:rFonts w:cs="Arial"/>
                <w:szCs w:val="18"/>
              </w:rPr>
            </w:pPr>
            <w:ins w:id="422" w:author="xiaoxue_CATT" w:date="2026-01-29T10:41:00Z">
              <w:r>
                <w:t>Applicability</w:t>
              </w:r>
            </w:ins>
          </w:p>
        </w:tc>
      </w:tr>
      <w:tr w:rsidR="00DC76C7" w14:paraId="2756B79E" w14:textId="77777777" w:rsidTr="00144C20">
        <w:trPr>
          <w:ins w:id="423" w:author="xiaoxue_CATT" w:date="2026-01-29T10:41:00Z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ADCD" w14:textId="58EFA61F" w:rsidR="00DC76C7" w:rsidRPr="00E6071D" w:rsidRDefault="00DC76C7" w:rsidP="00144C20">
            <w:pPr>
              <w:pStyle w:val="TAL"/>
              <w:rPr>
                <w:ins w:id="424" w:author="xiaoxue_CATT" w:date="2026-01-29T10:41:00Z"/>
                <w:lang w:val="sv-SE" w:eastAsia="zh-CN"/>
              </w:rPr>
            </w:pPr>
            <w:ins w:id="425" w:author="xiaoxue_CATT" w:date="2026-01-29T10:46:00Z">
              <w:r>
                <w:t>NR_LEO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84DC" w14:textId="0FD382FF" w:rsidR="00DC76C7" w:rsidRPr="004F79CD" w:rsidRDefault="00DC76C7" w:rsidP="00144C20">
            <w:pPr>
              <w:pStyle w:val="TAL"/>
              <w:rPr>
                <w:ins w:id="426" w:author="xiaoxue_CATT" w:date="2026-01-29T10:41:00Z"/>
                <w:rFonts w:cs="Arial"/>
                <w:szCs w:val="18"/>
                <w:lang w:val="en-US"/>
              </w:rPr>
            </w:pPr>
            <w:ins w:id="427" w:author="xiaoxue_CATT" w:date="2026-01-29T10:46:00Z">
              <w:r>
                <w:t>NR (LEO) satellite access type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ED19" w14:textId="77777777" w:rsidR="00DC76C7" w:rsidRDefault="00DC76C7" w:rsidP="00144C20">
            <w:pPr>
              <w:pStyle w:val="TAL"/>
              <w:rPr>
                <w:ins w:id="428" w:author="xiaoxue_CATT" w:date="2026-01-29T10:41:00Z"/>
                <w:rFonts w:cs="Arial"/>
                <w:szCs w:val="18"/>
              </w:rPr>
            </w:pPr>
          </w:p>
        </w:tc>
      </w:tr>
      <w:tr w:rsidR="00DC76C7" w14:paraId="6AF17469" w14:textId="77777777" w:rsidTr="00144C20">
        <w:trPr>
          <w:ins w:id="429" w:author="xiaoxue_CATT" w:date="2026-01-29T10:41:00Z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F294" w14:textId="0985A312" w:rsidR="00DC76C7" w:rsidRDefault="00DC76C7" w:rsidP="00144C20">
            <w:pPr>
              <w:pStyle w:val="TAL"/>
              <w:rPr>
                <w:ins w:id="430" w:author="xiaoxue_CATT" w:date="2026-01-29T10:41:00Z"/>
                <w:lang w:eastAsia="zh-CN"/>
              </w:rPr>
            </w:pPr>
            <w:ins w:id="431" w:author="xiaoxue_CATT" w:date="2026-01-29T10:46:00Z">
              <w:r>
                <w:t>NR_MEO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EADC" w14:textId="4794F490" w:rsidR="00DC76C7" w:rsidRDefault="00DC76C7" w:rsidP="00144C20">
            <w:pPr>
              <w:pStyle w:val="TAL"/>
              <w:rPr>
                <w:ins w:id="432" w:author="xiaoxue_CATT" w:date="2026-01-29T10:41:00Z"/>
                <w:rFonts w:cs="Arial"/>
                <w:szCs w:val="18"/>
              </w:rPr>
            </w:pPr>
            <w:ins w:id="433" w:author="xiaoxue_CATT" w:date="2026-01-29T10:46:00Z">
              <w:r>
                <w:t>NR (MEO) satellite access type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E4A0" w14:textId="77777777" w:rsidR="00DC76C7" w:rsidRDefault="00DC76C7" w:rsidP="00144C20">
            <w:pPr>
              <w:pStyle w:val="TAL"/>
              <w:rPr>
                <w:ins w:id="434" w:author="xiaoxue_CATT" w:date="2026-01-29T10:41:00Z"/>
                <w:rFonts w:cs="Arial"/>
                <w:szCs w:val="18"/>
              </w:rPr>
            </w:pPr>
          </w:p>
        </w:tc>
      </w:tr>
      <w:tr w:rsidR="00DC76C7" w14:paraId="424DB626" w14:textId="77777777" w:rsidTr="00144C20">
        <w:trPr>
          <w:ins w:id="435" w:author="xiaoxue_CATT" w:date="2026-01-29T10:45:00Z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CAC7" w14:textId="2614CA0C" w:rsidR="00DC76C7" w:rsidRDefault="00DC76C7" w:rsidP="00144C20">
            <w:pPr>
              <w:pStyle w:val="TAL"/>
              <w:rPr>
                <w:ins w:id="436" w:author="xiaoxue_CATT" w:date="2026-01-29T10:45:00Z"/>
                <w:lang w:eastAsia="zh-CN"/>
              </w:rPr>
            </w:pPr>
            <w:ins w:id="437" w:author="xiaoxue_CATT" w:date="2026-01-29T10:46:00Z">
              <w:r>
                <w:t>NR_GEO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3000" w14:textId="38772350" w:rsidR="00DC76C7" w:rsidRDefault="00DC76C7" w:rsidP="00144C20">
            <w:pPr>
              <w:pStyle w:val="TAL"/>
              <w:rPr>
                <w:ins w:id="438" w:author="xiaoxue_CATT" w:date="2026-01-29T10:45:00Z"/>
                <w:lang w:val="en-US"/>
              </w:rPr>
            </w:pPr>
            <w:ins w:id="439" w:author="xiaoxue_CATT" w:date="2026-01-29T10:46:00Z">
              <w:r>
                <w:t>NR (GEO) satellite access type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4592" w14:textId="77777777" w:rsidR="00DC76C7" w:rsidRDefault="00DC76C7" w:rsidP="00144C20">
            <w:pPr>
              <w:pStyle w:val="TAL"/>
              <w:rPr>
                <w:ins w:id="440" w:author="xiaoxue_CATT" w:date="2026-01-29T10:45:00Z"/>
                <w:rFonts w:cs="Arial"/>
                <w:szCs w:val="18"/>
              </w:rPr>
            </w:pPr>
          </w:p>
        </w:tc>
      </w:tr>
      <w:tr w:rsidR="00DC76C7" w14:paraId="3DFA722A" w14:textId="77777777" w:rsidTr="00144C20">
        <w:trPr>
          <w:ins w:id="441" w:author="xiaoxue_CATT" w:date="2026-01-29T10:45:00Z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4F62" w14:textId="1439C032" w:rsidR="00DC76C7" w:rsidRDefault="00DC76C7" w:rsidP="00144C20">
            <w:pPr>
              <w:pStyle w:val="TAL"/>
              <w:rPr>
                <w:ins w:id="442" w:author="xiaoxue_CATT" w:date="2026-01-29T10:45:00Z"/>
                <w:lang w:eastAsia="zh-CN"/>
              </w:rPr>
            </w:pPr>
            <w:ins w:id="443" w:author="xiaoxue_CATT" w:date="2026-01-29T10:46:00Z">
              <w:r>
                <w:t>NR_OTHER_SAT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2571" w14:textId="4D928D3A" w:rsidR="00DC76C7" w:rsidRDefault="00DC76C7" w:rsidP="00144C20">
            <w:pPr>
              <w:pStyle w:val="TAL"/>
              <w:rPr>
                <w:ins w:id="444" w:author="xiaoxue_CATT" w:date="2026-01-29T10:45:00Z"/>
                <w:lang w:val="en-US"/>
              </w:rPr>
            </w:pPr>
            <w:ins w:id="445" w:author="xiaoxue_CATT" w:date="2026-01-29T10:46:00Z">
              <w:r>
                <w:t>NR (OTHERSAT) satellite access type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146D" w14:textId="77777777" w:rsidR="00DC76C7" w:rsidRDefault="00DC76C7" w:rsidP="00144C20">
            <w:pPr>
              <w:pStyle w:val="TAL"/>
              <w:rPr>
                <w:ins w:id="446" w:author="xiaoxue_CATT" w:date="2026-01-29T10:45:00Z"/>
                <w:rFonts w:cs="Arial"/>
                <w:szCs w:val="18"/>
              </w:rPr>
            </w:pPr>
          </w:p>
        </w:tc>
      </w:tr>
    </w:tbl>
    <w:p w14:paraId="231E56B5" w14:textId="77777777" w:rsidR="00FD01E3" w:rsidRPr="00FD01E3" w:rsidRDefault="00FD01E3" w:rsidP="00D840C7">
      <w:pPr>
        <w:rPr>
          <w:ins w:id="447" w:author="xiaoxue_CATT" w:date="2026-01-23T11:21:00Z"/>
          <w:lang w:eastAsia="zh-CN"/>
        </w:rPr>
      </w:pPr>
    </w:p>
    <w:p w14:paraId="4EBF92C4" w14:textId="77777777" w:rsidR="009C259A" w:rsidRPr="00D840C7" w:rsidRDefault="009C259A" w:rsidP="00AF5CD5">
      <w:pPr>
        <w:pStyle w:val="PL"/>
        <w:rPr>
          <w:lang w:eastAsia="zh-CN"/>
        </w:rPr>
      </w:pP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08CD7B24" w14:textId="35C694FF" w:rsidR="00EB70D3" w:rsidRPr="001E23FE" w:rsidRDefault="00EB70D3" w:rsidP="00E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 w14:textId="77777777" w:rsidR="00A5737B" w:rsidRDefault="00A5737B">
      <w:pPr>
        <w:rPr>
          <w:noProof/>
          <w:lang w:eastAsia="zh-CN"/>
        </w:rPr>
      </w:pPr>
    </w:p>
    <w:sectPr w:rsidR="00A5737B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BF6892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BF68922" w16cid:durableId="2AD64F6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D76D7B" w14:textId="77777777" w:rsidR="004F5B41" w:rsidRDefault="004F5B41">
      <w:r>
        <w:separator/>
      </w:r>
    </w:p>
  </w:endnote>
  <w:endnote w:type="continuationSeparator" w:id="0">
    <w:p w14:paraId="72CE57B6" w14:textId="77777777" w:rsidR="004F5B41" w:rsidRDefault="004F5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等线"/>
    <w:charset w:val="86"/>
    <w:family w:val="auto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B8F2BC" w14:textId="77777777" w:rsidR="004F5B41" w:rsidRDefault="004F5B41">
      <w:r>
        <w:separator/>
      </w:r>
    </w:p>
  </w:footnote>
  <w:footnote w:type="continuationSeparator" w:id="0">
    <w:p w14:paraId="570BE1F4" w14:textId="77777777" w:rsidR="004F5B41" w:rsidRDefault="004F5B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1F5C50" w:rsidRDefault="001F5C5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1F5C50" w:rsidRDefault="001F5C5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53CF945E" w:rsidR="001F5C50" w:rsidRDefault="001F5C50">
    <w:pPr>
      <w:pStyle w:val="a4"/>
      <w:tabs>
        <w:tab w:val="right" w:pos="9639"/>
      </w:tabs>
    </w:pPr>
    <w:r>
      <w:tab/>
    </w:r>
    <w:ins w:id="448" w:author="xiaoxue_CATT" w:date="2025-08-04T17:34:00Z">
      <w:r w:rsidR="00ED338D">
        <w:t xml:space="preserve">  </w:t>
      </w:r>
    </w:ins>
    <w:ins w:id="449" w:author="xiaoxue_CATT" w:date="2025-08-04T17:11:00Z">
      <w:r>
        <w:t xml:space="preserve">  </w:t>
      </w:r>
    </w:ins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1F5C50" w:rsidRDefault="001F5C5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DDD005C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4267269F"/>
    <w:multiLevelType w:val="hybridMultilevel"/>
    <w:tmpl w:val="E92CBE44"/>
    <w:lvl w:ilvl="0" w:tplc="CE74C7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>
    <w:nsid w:val="79190090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November-meet">
    <w15:presenceInfo w15:providerId="None" w15:userId="Ericsson n b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791"/>
    <w:rsid w:val="00001E5C"/>
    <w:rsid w:val="000024CF"/>
    <w:rsid w:val="00005832"/>
    <w:rsid w:val="0000641A"/>
    <w:rsid w:val="00007851"/>
    <w:rsid w:val="000111AB"/>
    <w:rsid w:val="00013AE1"/>
    <w:rsid w:val="000143AA"/>
    <w:rsid w:val="00015B94"/>
    <w:rsid w:val="000178A4"/>
    <w:rsid w:val="00020DFF"/>
    <w:rsid w:val="00021039"/>
    <w:rsid w:val="00022E4A"/>
    <w:rsid w:val="00023398"/>
    <w:rsid w:val="000237BF"/>
    <w:rsid w:val="00023BF3"/>
    <w:rsid w:val="000244F8"/>
    <w:rsid w:val="00027902"/>
    <w:rsid w:val="000314CE"/>
    <w:rsid w:val="00032E0C"/>
    <w:rsid w:val="00034F7F"/>
    <w:rsid w:val="00035BAB"/>
    <w:rsid w:val="0004096D"/>
    <w:rsid w:val="00041D5C"/>
    <w:rsid w:val="000434BD"/>
    <w:rsid w:val="00044993"/>
    <w:rsid w:val="00046830"/>
    <w:rsid w:val="00053B4E"/>
    <w:rsid w:val="00053E29"/>
    <w:rsid w:val="0006372D"/>
    <w:rsid w:val="00063962"/>
    <w:rsid w:val="00063ED5"/>
    <w:rsid w:val="000645AA"/>
    <w:rsid w:val="000668F2"/>
    <w:rsid w:val="00066A5C"/>
    <w:rsid w:val="00067200"/>
    <w:rsid w:val="000675E3"/>
    <w:rsid w:val="000733E9"/>
    <w:rsid w:val="000754A3"/>
    <w:rsid w:val="00075A43"/>
    <w:rsid w:val="00082C6D"/>
    <w:rsid w:val="00084AAD"/>
    <w:rsid w:val="000909A2"/>
    <w:rsid w:val="0009137C"/>
    <w:rsid w:val="00093C4C"/>
    <w:rsid w:val="000962C1"/>
    <w:rsid w:val="00096452"/>
    <w:rsid w:val="00097A00"/>
    <w:rsid w:val="000A395A"/>
    <w:rsid w:val="000A6394"/>
    <w:rsid w:val="000A7C1E"/>
    <w:rsid w:val="000B036D"/>
    <w:rsid w:val="000B0A5E"/>
    <w:rsid w:val="000B2DE2"/>
    <w:rsid w:val="000B648C"/>
    <w:rsid w:val="000B67B0"/>
    <w:rsid w:val="000B6BAC"/>
    <w:rsid w:val="000B7FED"/>
    <w:rsid w:val="000C038A"/>
    <w:rsid w:val="000C16A2"/>
    <w:rsid w:val="000C6598"/>
    <w:rsid w:val="000C7953"/>
    <w:rsid w:val="000D02D5"/>
    <w:rsid w:val="000D0596"/>
    <w:rsid w:val="000D2401"/>
    <w:rsid w:val="000D3673"/>
    <w:rsid w:val="000D44B3"/>
    <w:rsid w:val="000D5D80"/>
    <w:rsid w:val="000D6C18"/>
    <w:rsid w:val="000D71A2"/>
    <w:rsid w:val="000E10C8"/>
    <w:rsid w:val="000E1D55"/>
    <w:rsid w:val="000E26EA"/>
    <w:rsid w:val="000E3A46"/>
    <w:rsid w:val="000E421F"/>
    <w:rsid w:val="000E4503"/>
    <w:rsid w:val="000E5101"/>
    <w:rsid w:val="000E6DB7"/>
    <w:rsid w:val="000F2940"/>
    <w:rsid w:val="000F3B3A"/>
    <w:rsid w:val="000F3D53"/>
    <w:rsid w:val="000F4744"/>
    <w:rsid w:val="000F6140"/>
    <w:rsid w:val="000F6D81"/>
    <w:rsid w:val="00101389"/>
    <w:rsid w:val="0010272B"/>
    <w:rsid w:val="0010312D"/>
    <w:rsid w:val="0010463F"/>
    <w:rsid w:val="00104B6D"/>
    <w:rsid w:val="00105619"/>
    <w:rsid w:val="00105B99"/>
    <w:rsid w:val="0010618F"/>
    <w:rsid w:val="00106A1E"/>
    <w:rsid w:val="00106A70"/>
    <w:rsid w:val="001078F9"/>
    <w:rsid w:val="00111A3B"/>
    <w:rsid w:val="00111CAB"/>
    <w:rsid w:val="00116609"/>
    <w:rsid w:val="00116826"/>
    <w:rsid w:val="00117557"/>
    <w:rsid w:val="00123AED"/>
    <w:rsid w:val="001261B6"/>
    <w:rsid w:val="001274F4"/>
    <w:rsid w:val="00132438"/>
    <w:rsid w:val="00133744"/>
    <w:rsid w:val="001342E0"/>
    <w:rsid w:val="00135454"/>
    <w:rsid w:val="0014094C"/>
    <w:rsid w:val="001425CA"/>
    <w:rsid w:val="00143102"/>
    <w:rsid w:val="00143A4D"/>
    <w:rsid w:val="00145BF5"/>
    <w:rsid w:val="00145D43"/>
    <w:rsid w:val="0015603F"/>
    <w:rsid w:val="0015738F"/>
    <w:rsid w:val="0016077F"/>
    <w:rsid w:val="00161136"/>
    <w:rsid w:val="00163B30"/>
    <w:rsid w:val="00164DD7"/>
    <w:rsid w:val="001664E2"/>
    <w:rsid w:val="001707A3"/>
    <w:rsid w:val="00172E12"/>
    <w:rsid w:val="0017308E"/>
    <w:rsid w:val="0017439D"/>
    <w:rsid w:val="00177430"/>
    <w:rsid w:val="00177784"/>
    <w:rsid w:val="00180D5B"/>
    <w:rsid w:val="00183305"/>
    <w:rsid w:val="001839F4"/>
    <w:rsid w:val="00183EBF"/>
    <w:rsid w:val="001860B5"/>
    <w:rsid w:val="00186AF4"/>
    <w:rsid w:val="00192699"/>
    <w:rsid w:val="00192C46"/>
    <w:rsid w:val="00192CBA"/>
    <w:rsid w:val="00196EF3"/>
    <w:rsid w:val="00197756"/>
    <w:rsid w:val="001A08B3"/>
    <w:rsid w:val="001A0E89"/>
    <w:rsid w:val="001A77D0"/>
    <w:rsid w:val="001A7B60"/>
    <w:rsid w:val="001A7C81"/>
    <w:rsid w:val="001B073C"/>
    <w:rsid w:val="001B1B4C"/>
    <w:rsid w:val="001B1FD1"/>
    <w:rsid w:val="001B25A8"/>
    <w:rsid w:val="001B52F0"/>
    <w:rsid w:val="001B55BC"/>
    <w:rsid w:val="001B5EAC"/>
    <w:rsid w:val="001B6500"/>
    <w:rsid w:val="001B72EC"/>
    <w:rsid w:val="001B7A65"/>
    <w:rsid w:val="001C4C2F"/>
    <w:rsid w:val="001C68ED"/>
    <w:rsid w:val="001D1652"/>
    <w:rsid w:val="001D186C"/>
    <w:rsid w:val="001D2F1C"/>
    <w:rsid w:val="001D370B"/>
    <w:rsid w:val="001D4B00"/>
    <w:rsid w:val="001E11DE"/>
    <w:rsid w:val="001E2739"/>
    <w:rsid w:val="001E2755"/>
    <w:rsid w:val="001E41F3"/>
    <w:rsid w:val="001E6365"/>
    <w:rsid w:val="001F040B"/>
    <w:rsid w:val="001F25A9"/>
    <w:rsid w:val="001F3642"/>
    <w:rsid w:val="001F48C6"/>
    <w:rsid w:val="001F4C66"/>
    <w:rsid w:val="001F5C50"/>
    <w:rsid w:val="001F6428"/>
    <w:rsid w:val="001F7013"/>
    <w:rsid w:val="00201409"/>
    <w:rsid w:val="00203DA5"/>
    <w:rsid w:val="00204487"/>
    <w:rsid w:val="0020526A"/>
    <w:rsid w:val="00205B66"/>
    <w:rsid w:val="002066BE"/>
    <w:rsid w:val="00210E5E"/>
    <w:rsid w:val="00210F52"/>
    <w:rsid w:val="0021102A"/>
    <w:rsid w:val="00215492"/>
    <w:rsid w:val="0021784E"/>
    <w:rsid w:val="00217A18"/>
    <w:rsid w:val="00217EC3"/>
    <w:rsid w:val="002209EE"/>
    <w:rsid w:val="00221483"/>
    <w:rsid w:val="002216FD"/>
    <w:rsid w:val="00221D39"/>
    <w:rsid w:val="0022293F"/>
    <w:rsid w:val="002245B8"/>
    <w:rsid w:val="002269EC"/>
    <w:rsid w:val="002303A4"/>
    <w:rsid w:val="002312D7"/>
    <w:rsid w:val="0023395C"/>
    <w:rsid w:val="00233F33"/>
    <w:rsid w:val="00235BE5"/>
    <w:rsid w:val="002372E4"/>
    <w:rsid w:val="00241813"/>
    <w:rsid w:val="00241C86"/>
    <w:rsid w:val="002421BD"/>
    <w:rsid w:val="00243833"/>
    <w:rsid w:val="00244681"/>
    <w:rsid w:val="00244C07"/>
    <w:rsid w:val="002456C3"/>
    <w:rsid w:val="00250923"/>
    <w:rsid w:val="00253B08"/>
    <w:rsid w:val="00253B11"/>
    <w:rsid w:val="00256E8B"/>
    <w:rsid w:val="002572B5"/>
    <w:rsid w:val="0026003C"/>
    <w:rsid w:val="0026004D"/>
    <w:rsid w:val="00261F4B"/>
    <w:rsid w:val="00263132"/>
    <w:rsid w:val="00263B73"/>
    <w:rsid w:val="002640DD"/>
    <w:rsid w:val="002641C1"/>
    <w:rsid w:val="00265179"/>
    <w:rsid w:val="00265B35"/>
    <w:rsid w:val="002679D1"/>
    <w:rsid w:val="00270C25"/>
    <w:rsid w:val="002729CB"/>
    <w:rsid w:val="0027310D"/>
    <w:rsid w:val="00275D12"/>
    <w:rsid w:val="00276098"/>
    <w:rsid w:val="002762E7"/>
    <w:rsid w:val="00277103"/>
    <w:rsid w:val="0028120B"/>
    <w:rsid w:val="002831F9"/>
    <w:rsid w:val="00283768"/>
    <w:rsid w:val="00284FEB"/>
    <w:rsid w:val="002860C4"/>
    <w:rsid w:val="00287C49"/>
    <w:rsid w:val="002903E2"/>
    <w:rsid w:val="002905E6"/>
    <w:rsid w:val="00290B0E"/>
    <w:rsid w:val="00290E44"/>
    <w:rsid w:val="002917DE"/>
    <w:rsid w:val="00291F3E"/>
    <w:rsid w:val="00292C40"/>
    <w:rsid w:val="002A4EC0"/>
    <w:rsid w:val="002A4FF6"/>
    <w:rsid w:val="002A69EE"/>
    <w:rsid w:val="002A6F11"/>
    <w:rsid w:val="002A745F"/>
    <w:rsid w:val="002B0D75"/>
    <w:rsid w:val="002B19B5"/>
    <w:rsid w:val="002B1EE1"/>
    <w:rsid w:val="002B22F6"/>
    <w:rsid w:val="002B32D8"/>
    <w:rsid w:val="002B5741"/>
    <w:rsid w:val="002B6B90"/>
    <w:rsid w:val="002C1D80"/>
    <w:rsid w:val="002C21A9"/>
    <w:rsid w:val="002C3901"/>
    <w:rsid w:val="002C4814"/>
    <w:rsid w:val="002C6315"/>
    <w:rsid w:val="002C7A75"/>
    <w:rsid w:val="002C7FD1"/>
    <w:rsid w:val="002D0512"/>
    <w:rsid w:val="002D0E55"/>
    <w:rsid w:val="002D242F"/>
    <w:rsid w:val="002D3506"/>
    <w:rsid w:val="002E1230"/>
    <w:rsid w:val="002E2700"/>
    <w:rsid w:val="002E472E"/>
    <w:rsid w:val="002E4D91"/>
    <w:rsid w:val="002E74E3"/>
    <w:rsid w:val="002F2E73"/>
    <w:rsid w:val="002F3594"/>
    <w:rsid w:val="002F3FEE"/>
    <w:rsid w:val="002F44EC"/>
    <w:rsid w:val="002F529F"/>
    <w:rsid w:val="002F608A"/>
    <w:rsid w:val="003003BD"/>
    <w:rsid w:val="003014FD"/>
    <w:rsid w:val="00301583"/>
    <w:rsid w:val="00305409"/>
    <w:rsid w:val="00307349"/>
    <w:rsid w:val="00310D74"/>
    <w:rsid w:val="00312EFA"/>
    <w:rsid w:val="00313B7D"/>
    <w:rsid w:val="003151D2"/>
    <w:rsid w:val="00315E89"/>
    <w:rsid w:val="003165D5"/>
    <w:rsid w:val="00317C91"/>
    <w:rsid w:val="003230B6"/>
    <w:rsid w:val="00323528"/>
    <w:rsid w:val="00323A5F"/>
    <w:rsid w:val="00324191"/>
    <w:rsid w:val="003241D2"/>
    <w:rsid w:val="00324A71"/>
    <w:rsid w:val="00325AC5"/>
    <w:rsid w:val="00325BE8"/>
    <w:rsid w:val="0032785D"/>
    <w:rsid w:val="00335C07"/>
    <w:rsid w:val="00337B52"/>
    <w:rsid w:val="003400F8"/>
    <w:rsid w:val="003468A4"/>
    <w:rsid w:val="00346D74"/>
    <w:rsid w:val="00346E11"/>
    <w:rsid w:val="00352771"/>
    <w:rsid w:val="00353062"/>
    <w:rsid w:val="00353D0C"/>
    <w:rsid w:val="00353EAB"/>
    <w:rsid w:val="00354F6B"/>
    <w:rsid w:val="003609EF"/>
    <w:rsid w:val="0036231A"/>
    <w:rsid w:val="00372B81"/>
    <w:rsid w:val="0037337D"/>
    <w:rsid w:val="00374DD4"/>
    <w:rsid w:val="003811AA"/>
    <w:rsid w:val="0038306D"/>
    <w:rsid w:val="00384040"/>
    <w:rsid w:val="00384994"/>
    <w:rsid w:val="003851EF"/>
    <w:rsid w:val="003869B5"/>
    <w:rsid w:val="00386F38"/>
    <w:rsid w:val="00387112"/>
    <w:rsid w:val="0038726B"/>
    <w:rsid w:val="00387E0A"/>
    <w:rsid w:val="00391CA7"/>
    <w:rsid w:val="003960BF"/>
    <w:rsid w:val="00397D9B"/>
    <w:rsid w:val="003A4A56"/>
    <w:rsid w:val="003A609D"/>
    <w:rsid w:val="003A73CA"/>
    <w:rsid w:val="003B000B"/>
    <w:rsid w:val="003B1482"/>
    <w:rsid w:val="003B3558"/>
    <w:rsid w:val="003B6550"/>
    <w:rsid w:val="003C09AE"/>
    <w:rsid w:val="003C0B60"/>
    <w:rsid w:val="003C1976"/>
    <w:rsid w:val="003C2656"/>
    <w:rsid w:val="003C287A"/>
    <w:rsid w:val="003C5A7B"/>
    <w:rsid w:val="003D0042"/>
    <w:rsid w:val="003D09EA"/>
    <w:rsid w:val="003D198C"/>
    <w:rsid w:val="003D255D"/>
    <w:rsid w:val="003D2887"/>
    <w:rsid w:val="003D57D8"/>
    <w:rsid w:val="003D7278"/>
    <w:rsid w:val="003D731D"/>
    <w:rsid w:val="003D74F9"/>
    <w:rsid w:val="003E05A3"/>
    <w:rsid w:val="003E1A36"/>
    <w:rsid w:val="003E2E46"/>
    <w:rsid w:val="003E3C67"/>
    <w:rsid w:val="003E421B"/>
    <w:rsid w:val="003E5699"/>
    <w:rsid w:val="003E5D66"/>
    <w:rsid w:val="003E6903"/>
    <w:rsid w:val="003F0AB9"/>
    <w:rsid w:val="003F136D"/>
    <w:rsid w:val="003F19DE"/>
    <w:rsid w:val="003F4C07"/>
    <w:rsid w:val="003F4C53"/>
    <w:rsid w:val="003F7627"/>
    <w:rsid w:val="003F7D8B"/>
    <w:rsid w:val="003F7F9A"/>
    <w:rsid w:val="00400BCF"/>
    <w:rsid w:val="00404751"/>
    <w:rsid w:val="00404E57"/>
    <w:rsid w:val="00405B19"/>
    <w:rsid w:val="0040779C"/>
    <w:rsid w:val="00410371"/>
    <w:rsid w:val="004128D9"/>
    <w:rsid w:val="00412B5A"/>
    <w:rsid w:val="00412FA0"/>
    <w:rsid w:val="004133F2"/>
    <w:rsid w:val="00413DCD"/>
    <w:rsid w:val="0041439C"/>
    <w:rsid w:val="00415764"/>
    <w:rsid w:val="00423ABD"/>
    <w:rsid w:val="004242F1"/>
    <w:rsid w:val="0042481F"/>
    <w:rsid w:val="00424CC5"/>
    <w:rsid w:val="0042671C"/>
    <w:rsid w:val="004306E8"/>
    <w:rsid w:val="00431451"/>
    <w:rsid w:val="00432885"/>
    <w:rsid w:val="004330D5"/>
    <w:rsid w:val="00433ADB"/>
    <w:rsid w:val="0043517F"/>
    <w:rsid w:val="00435418"/>
    <w:rsid w:val="004358C7"/>
    <w:rsid w:val="00441C2B"/>
    <w:rsid w:val="004421EC"/>
    <w:rsid w:val="00442403"/>
    <w:rsid w:val="004441B2"/>
    <w:rsid w:val="00444AEB"/>
    <w:rsid w:val="004460D2"/>
    <w:rsid w:val="004462B8"/>
    <w:rsid w:val="00446CEA"/>
    <w:rsid w:val="00451023"/>
    <w:rsid w:val="0045140D"/>
    <w:rsid w:val="00451648"/>
    <w:rsid w:val="0045176B"/>
    <w:rsid w:val="00453D66"/>
    <w:rsid w:val="0045570C"/>
    <w:rsid w:val="00460992"/>
    <w:rsid w:val="00461B9E"/>
    <w:rsid w:val="00464E3E"/>
    <w:rsid w:val="00466D30"/>
    <w:rsid w:val="004673B1"/>
    <w:rsid w:val="00467F6F"/>
    <w:rsid w:val="004700E5"/>
    <w:rsid w:val="00473DA0"/>
    <w:rsid w:val="00477AB8"/>
    <w:rsid w:val="00483AA1"/>
    <w:rsid w:val="00484FA9"/>
    <w:rsid w:val="00485871"/>
    <w:rsid w:val="00491823"/>
    <w:rsid w:val="00491F0C"/>
    <w:rsid w:val="0049533A"/>
    <w:rsid w:val="00496424"/>
    <w:rsid w:val="00496E3F"/>
    <w:rsid w:val="004A11E8"/>
    <w:rsid w:val="004A482C"/>
    <w:rsid w:val="004A4C36"/>
    <w:rsid w:val="004A6699"/>
    <w:rsid w:val="004A6AC0"/>
    <w:rsid w:val="004A7F65"/>
    <w:rsid w:val="004B038A"/>
    <w:rsid w:val="004B1660"/>
    <w:rsid w:val="004B1843"/>
    <w:rsid w:val="004B1C16"/>
    <w:rsid w:val="004B2BDB"/>
    <w:rsid w:val="004B4661"/>
    <w:rsid w:val="004B4915"/>
    <w:rsid w:val="004B4FE3"/>
    <w:rsid w:val="004B5129"/>
    <w:rsid w:val="004B6032"/>
    <w:rsid w:val="004B6F46"/>
    <w:rsid w:val="004B75B7"/>
    <w:rsid w:val="004C0C33"/>
    <w:rsid w:val="004C1B7B"/>
    <w:rsid w:val="004C20AC"/>
    <w:rsid w:val="004C449A"/>
    <w:rsid w:val="004C5BEC"/>
    <w:rsid w:val="004C7204"/>
    <w:rsid w:val="004C73FA"/>
    <w:rsid w:val="004C7453"/>
    <w:rsid w:val="004C7476"/>
    <w:rsid w:val="004C7BD3"/>
    <w:rsid w:val="004D29B0"/>
    <w:rsid w:val="004D45C0"/>
    <w:rsid w:val="004D49D6"/>
    <w:rsid w:val="004D5BE5"/>
    <w:rsid w:val="004D6F5F"/>
    <w:rsid w:val="004D7152"/>
    <w:rsid w:val="004E0CD8"/>
    <w:rsid w:val="004E22A2"/>
    <w:rsid w:val="004E24D7"/>
    <w:rsid w:val="004E2E11"/>
    <w:rsid w:val="004E3080"/>
    <w:rsid w:val="004E77A4"/>
    <w:rsid w:val="004E7C2F"/>
    <w:rsid w:val="004F0B8E"/>
    <w:rsid w:val="004F282F"/>
    <w:rsid w:val="004F3337"/>
    <w:rsid w:val="004F4623"/>
    <w:rsid w:val="004F5B41"/>
    <w:rsid w:val="004F6030"/>
    <w:rsid w:val="004F65F9"/>
    <w:rsid w:val="004F6D2D"/>
    <w:rsid w:val="00500441"/>
    <w:rsid w:val="00501F8F"/>
    <w:rsid w:val="00505808"/>
    <w:rsid w:val="0050655F"/>
    <w:rsid w:val="00511D18"/>
    <w:rsid w:val="00511E33"/>
    <w:rsid w:val="005141D9"/>
    <w:rsid w:val="0051580D"/>
    <w:rsid w:val="0051665F"/>
    <w:rsid w:val="005208F9"/>
    <w:rsid w:val="00520CA3"/>
    <w:rsid w:val="0052157D"/>
    <w:rsid w:val="005252F3"/>
    <w:rsid w:val="00526223"/>
    <w:rsid w:val="0053093A"/>
    <w:rsid w:val="00531C95"/>
    <w:rsid w:val="00533CB9"/>
    <w:rsid w:val="00536770"/>
    <w:rsid w:val="00536E02"/>
    <w:rsid w:val="00537001"/>
    <w:rsid w:val="0053704C"/>
    <w:rsid w:val="00537A26"/>
    <w:rsid w:val="005409E2"/>
    <w:rsid w:val="0054122D"/>
    <w:rsid w:val="005415F5"/>
    <w:rsid w:val="00541923"/>
    <w:rsid w:val="00542887"/>
    <w:rsid w:val="00547111"/>
    <w:rsid w:val="00547E54"/>
    <w:rsid w:val="00551037"/>
    <w:rsid w:val="00551613"/>
    <w:rsid w:val="0055396C"/>
    <w:rsid w:val="00553A5B"/>
    <w:rsid w:val="005566CF"/>
    <w:rsid w:val="005566D6"/>
    <w:rsid w:val="00556E10"/>
    <w:rsid w:val="00557BEE"/>
    <w:rsid w:val="00561BAF"/>
    <w:rsid w:val="00562937"/>
    <w:rsid w:val="00565C2C"/>
    <w:rsid w:val="005668DC"/>
    <w:rsid w:val="00566A1B"/>
    <w:rsid w:val="00566E44"/>
    <w:rsid w:val="00566ED3"/>
    <w:rsid w:val="005678D7"/>
    <w:rsid w:val="00570450"/>
    <w:rsid w:val="0057103D"/>
    <w:rsid w:val="005711D4"/>
    <w:rsid w:val="00577FFD"/>
    <w:rsid w:val="0058122F"/>
    <w:rsid w:val="00581AD6"/>
    <w:rsid w:val="005820F7"/>
    <w:rsid w:val="00582CDF"/>
    <w:rsid w:val="005841FB"/>
    <w:rsid w:val="00586482"/>
    <w:rsid w:val="0059037E"/>
    <w:rsid w:val="00590A8D"/>
    <w:rsid w:val="00591CEC"/>
    <w:rsid w:val="00592D74"/>
    <w:rsid w:val="0059326F"/>
    <w:rsid w:val="005946C9"/>
    <w:rsid w:val="00594D3D"/>
    <w:rsid w:val="00596912"/>
    <w:rsid w:val="00597A7C"/>
    <w:rsid w:val="005A0272"/>
    <w:rsid w:val="005A2A0B"/>
    <w:rsid w:val="005A412C"/>
    <w:rsid w:val="005A4199"/>
    <w:rsid w:val="005A5328"/>
    <w:rsid w:val="005A67AF"/>
    <w:rsid w:val="005B1352"/>
    <w:rsid w:val="005B219F"/>
    <w:rsid w:val="005B2306"/>
    <w:rsid w:val="005B2E9A"/>
    <w:rsid w:val="005B381B"/>
    <w:rsid w:val="005B41E5"/>
    <w:rsid w:val="005B4320"/>
    <w:rsid w:val="005B6F44"/>
    <w:rsid w:val="005C2753"/>
    <w:rsid w:val="005C332A"/>
    <w:rsid w:val="005C7730"/>
    <w:rsid w:val="005D1A43"/>
    <w:rsid w:val="005D32C8"/>
    <w:rsid w:val="005D36B0"/>
    <w:rsid w:val="005D4972"/>
    <w:rsid w:val="005D5121"/>
    <w:rsid w:val="005D699A"/>
    <w:rsid w:val="005E0DC4"/>
    <w:rsid w:val="005E0E16"/>
    <w:rsid w:val="005E10B2"/>
    <w:rsid w:val="005E1E13"/>
    <w:rsid w:val="005E2479"/>
    <w:rsid w:val="005E252B"/>
    <w:rsid w:val="005E2C44"/>
    <w:rsid w:val="005E327D"/>
    <w:rsid w:val="005E5119"/>
    <w:rsid w:val="005E5906"/>
    <w:rsid w:val="005E786E"/>
    <w:rsid w:val="005F06D5"/>
    <w:rsid w:val="005F1564"/>
    <w:rsid w:val="005F1FF5"/>
    <w:rsid w:val="005F4235"/>
    <w:rsid w:val="005F7F21"/>
    <w:rsid w:val="00600B1F"/>
    <w:rsid w:val="00600D37"/>
    <w:rsid w:val="00604B29"/>
    <w:rsid w:val="00606E3B"/>
    <w:rsid w:val="006073B1"/>
    <w:rsid w:val="00611653"/>
    <w:rsid w:val="0061345F"/>
    <w:rsid w:val="006134C2"/>
    <w:rsid w:val="0061540A"/>
    <w:rsid w:val="00615725"/>
    <w:rsid w:val="00615A7B"/>
    <w:rsid w:val="006169A9"/>
    <w:rsid w:val="006170E7"/>
    <w:rsid w:val="00617F47"/>
    <w:rsid w:val="00620461"/>
    <w:rsid w:val="00621188"/>
    <w:rsid w:val="00622652"/>
    <w:rsid w:val="00622856"/>
    <w:rsid w:val="006230BD"/>
    <w:rsid w:val="006257ED"/>
    <w:rsid w:val="00626C7E"/>
    <w:rsid w:val="006273DB"/>
    <w:rsid w:val="00631884"/>
    <w:rsid w:val="00632741"/>
    <w:rsid w:val="00632779"/>
    <w:rsid w:val="006343BA"/>
    <w:rsid w:val="00634E7D"/>
    <w:rsid w:val="006379BB"/>
    <w:rsid w:val="006409F9"/>
    <w:rsid w:val="00642415"/>
    <w:rsid w:val="00642D2C"/>
    <w:rsid w:val="0065183F"/>
    <w:rsid w:val="00652271"/>
    <w:rsid w:val="00652966"/>
    <w:rsid w:val="00653DE4"/>
    <w:rsid w:val="006556A0"/>
    <w:rsid w:val="00661738"/>
    <w:rsid w:val="006622B1"/>
    <w:rsid w:val="00662B83"/>
    <w:rsid w:val="00664C41"/>
    <w:rsid w:val="00664FE7"/>
    <w:rsid w:val="00665107"/>
    <w:rsid w:val="00665C47"/>
    <w:rsid w:val="0066679D"/>
    <w:rsid w:val="00673F70"/>
    <w:rsid w:val="00674F87"/>
    <w:rsid w:val="00680C22"/>
    <w:rsid w:val="006835BC"/>
    <w:rsid w:val="00685C89"/>
    <w:rsid w:val="0069099A"/>
    <w:rsid w:val="00691DC2"/>
    <w:rsid w:val="00692B1C"/>
    <w:rsid w:val="00695808"/>
    <w:rsid w:val="006A0558"/>
    <w:rsid w:val="006A0D09"/>
    <w:rsid w:val="006A0EB8"/>
    <w:rsid w:val="006A333F"/>
    <w:rsid w:val="006A55E8"/>
    <w:rsid w:val="006A6742"/>
    <w:rsid w:val="006A71E5"/>
    <w:rsid w:val="006A7417"/>
    <w:rsid w:val="006A7877"/>
    <w:rsid w:val="006B022D"/>
    <w:rsid w:val="006B2443"/>
    <w:rsid w:val="006B32F6"/>
    <w:rsid w:val="006B424F"/>
    <w:rsid w:val="006B46FB"/>
    <w:rsid w:val="006B4B4E"/>
    <w:rsid w:val="006B5C55"/>
    <w:rsid w:val="006B648C"/>
    <w:rsid w:val="006B6DDF"/>
    <w:rsid w:val="006B795E"/>
    <w:rsid w:val="006C0011"/>
    <w:rsid w:val="006C0C65"/>
    <w:rsid w:val="006C1BA8"/>
    <w:rsid w:val="006C25AC"/>
    <w:rsid w:val="006C284A"/>
    <w:rsid w:val="006C336D"/>
    <w:rsid w:val="006C6D40"/>
    <w:rsid w:val="006D20B2"/>
    <w:rsid w:val="006D45F9"/>
    <w:rsid w:val="006D5AA1"/>
    <w:rsid w:val="006E0268"/>
    <w:rsid w:val="006E21FB"/>
    <w:rsid w:val="006E3444"/>
    <w:rsid w:val="006E4981"/>
    <w:rsid w:val="006E6D8E"/>
    <w:rsid w:val="006F2EBB"/>
    <w:rsid w:val="006F4412"/>
    <w:rsid w:val="006F4CA7"/>
    <w:rsid w:val="006F723D"/>
    <w:rsid w:val="006F7510"/>
    <w:rsid w:val="006F7EDC"/>
    <w:rsid w:val="0070125E"/>
    <w:rsid w:val="0070370A"/>
    <w:rsid w:val="007039B5"/>
    <w:rsid w:val="00705C9B"/>
    <w:rsid w:val="00706BE3"/>
    <w:rsid w:val="007108F0"/>
    <w:rsid w:val="00711452"/>
    <w:rsid w:val="0071150B"/>
    <w:rsid w:val="00711E4D"/>
    <w:rsid w:val="007138D9"/>
    <w:rsid w:val="0071397D"/>
    <w:rsid w:val="0071420A"/>
    <w:rsid w:val="00715AC3"/>
    <w:rsid w:val="00716B75"/>
    <w:rsid w:val="0071708B"/>
    <w:rsid w:val="0072245D"/>
    <w:rsid w:val="0072276F"/>
    <w:rsid w:val="00724CBE"/>
    <w:rsid w:val="00727D60"/>
    <w:rsid w:val="0073322A"/>
    <w:rsid w:val="00736695"/>
    <w:rsid w:val="00741488"/>
    <w:rsid w:val="007419B0"/>
    <w:rsid w:val="007426D0"/>
    <w:rsid w:val="00750D05"/>
    <w:rsid w:val="00753E2A"/>
    <w:rsid w:val="00754163"/>
    <w:rsid w:val="00755535"/>
    <w:rsid w:val="00756CF0"/>
    <w:rsid w:val="00757026"/>
    <w:rsid w:val="00757C05"/>
    <w:rsid w:val="0076149D"/>
    <w:rsid w:val="007616AA"/>
    <w:rsid w:val="0076197A"/>
    <w:rsid w:val="00764F57"/>
    <w:rsid w:val="00765D7B"/>
    <w:rsid w:val="00770168"/>
    <w:rsid w:val="007709DF"/>
    <w:rsid w:val="00772361"/>
    <w:rsid w:val="007732AB"/>
    <w:rsid w:val="00773E21"/>
    <w:rsid w:val="0077448D"/>
    <w:rsid w:val="007745D7"/>
    <w:rsid w:val="007749BF"/>
    <w:rsid w:val="00777B7A"/>
    <w:rsid w:val="007809C9"/>
    <w:rsid w:val="00781E45"/>
    <w:rsid w:val="007822D9"/>
    <w:rsid w:val="00782B85"/>
    <w:rsid w:val="007838DD"/>
    <w:rsid w:val="00784368"/>
    <w:rsid w:val="0078536A"/>
    <w:rsid w:val="00787DFF"/>
    <w:rsid w:val="007908DC"/>
    <w:rsid w:val="0079096D"/>
    <w:rsid w:val="00792342"/>
    <w:rsid w:val="00792BE7"/>
    <w:rsid w:val="007937FA"/>
    <w:rsid w:val="00793FA6"/>
    <w:rsid w:val="0079424A"/>
    <w:rsid w:val="007946F5"/>
    <w:rsid w:val="00794CEA"/>
    <w:rsid w:val="007977A8"/>
    <w:rsid w:val="007A16AF"/>
    <w:rsid w:val="007A7966"/>
    <w:rsid w:val="007B1300"/>
    <w:rsid w:val="007B1D66"/>
    <w:rsid w:val="007B4E4F"/>
    <w:rsid w:val="007B512A"/>
    <w:rsid w:val="007B5D28"/>
    <w:rsid w:val="007B6304"/>
    <w:rsid w:val="007B6647"/>
    <w:rsid w:val="007B767C"/>
    <w:rsid w:val="007C2097"/>
    <w:rsid w:val="007C2287"/>
    <w:rsid w:val="007C2977"/>
    <w:rsid w:val="007C38D3"/>
    <w:rsid w:val="007C3FE6"/>
    <w:rsid w:val="007C604A"/>
    <w:rsid w:val="007C766D"/>
    <w:rsid w:val="007D11A3"/>
    <w:rsid w:val="007D3D54"/>
    <w:rsid w:val="007D5D6C"/>
    <w:rsid w:val="007D6357"/>
    <w:rsid w:val="007D6A07"/>
    <w:rsid w:val="007D6A43"/>
    <w:rsid w:val="007D78C7"/>
    <w:rsid w:val="007E233B"/>
    <w:rsid w:val="007E2778"/>
    <w:rsid w:val="007E2E4D"/>
    <w:rsid w:val="007E2F63"/>
    <w:rsid w:val="007E3324"/>
    <w:rsid w:val="007E6D82"/>
    <w:rsid w:val="007F0993"/>
    <w:rsid w:val="007F2EBD"/>
    <w:rsid w:val="007F3315"/>
    <w:rsid w:val="007F3692"/>
    <w:rsid w:val="007F3A80"/>
    <w:rsid w:val="007F50D5"/>
    <w:rsid w:val="007F7259"/>
    <w:rsid w:val="00800043"/>
    <w:rsid w:val="00801F28"/>
    <w:rsid w:val="008040A8"/>
    <w:rsid w:val="008053AD"/>
    <w:rsid w:val="0080705C"/>
    <w:rsid w:val="00811A53"/>
    <w:rsid w:val="00812C27"/>
    <w:rsid w:val="00812DEC"/>
    <w:rsid w:val="008145F8"/>
    <w:rsid w:val="008147EF"/>
    <w:rsid w:val="00814CA9"/>
    <w:rsid w:val="00817793"/>
    <w:rsid w:val="00820F9B"/>
    <w:rsid w:val="008222BA"/>
    <w:rsid w:val="008251E3"/>
    <w:rsid w:val="00827013"/>
    <w:rsid w:val="008279FA"/>
    <w:rsid w:val="00830954"/>
    <w:rsid w:val="00831BC8"/>
    <w:rsid w:val="00832B67"/>
    <w:rsid w:val="0083307F"/>
    <w:rsid w:val="00834D34"/>
    <w:rsid w:val="00835978"/>
    <w:rsid w:val="00835E5E"/>
    <w:rsid w:val="0083789A"/>
    <w:rsid w:val="00843697"/>
    <w:rsid w:val="00844620"/>
    <w:rsid w:val="00845E92"/>
    <w:rsid w:val="00850928"/>
    <w:rsid w:val="00853E17"/>
    <w:rsid w:val="00854300"/>
    <w:rsid w:val="00854679"/>
    <w:rsid w:val="0085505F"/>
    <w:rsid w:val="00856ABF"/>
    <w:rsid w:val="00857059"/>
    <w:rsid w:val="008626E7"/>
    <w:rsid w:val="00862CF0"/>
    <w:rsid w:val="00862E5C"/>
    <w:rsid w:val="00863629"/>
    <w:rsid w:val="0086427F"/>
    <w:rsid w:val="00864FAA"/>
    <w:rsid w:val="008654F9"/>
    <w:rsid w:val="008658F5"/>
    <w:rsid w:val="00870EE7"/>
    <w:rsid w:val="0087319A"/>
    <w:rsid w:val="00873E53"/>
    <w:rsid w:val="00876C7F"/>
    <w:rsid w:val="008849AE"/>
    <w:rsid w:val="008852D8"/>
    <w:rsid w:val="008863B9"/>
    <w:rsid w:val="0088640B"/>
    <w:rsid w:val="00886D38"/>
    <w:rsid w:val="00891B97"/>
    <w:rsid w:val="008924FA"/>
    <w:rsid w:val="0089441C"/>
    <w:rsid w:val="00895079"/>
    <w:rsid w:val="008950E8"/>
    <w:rsid w:val="00895156"/>
    <w:rsid w:val="00895B4A"/>
    <w:rsid w:val="008A024F"/>
    <w:rsid w:val="008A070D"/>
    <w:rsid w:val="008A3E93"/>
    <w:rsid w:val="008A45A6"/>
    <w:rsid w:val="008A465E"/>
    <w:rsid w:val="008A7321"/>
    <w:rsid w:val="008B40E9"/>
    <w:rsid w:val="008B58D1"/>
    <w:rsid w:val="008B626B"/>
    <w:rsid w:val="008B7C70"/>
    <w:rsid w:val="008C0B15"/>
    <w:rsid w:val="008C7942"/>
    <w:rsid w:val="008D0441"/>
    <w:rsid w:val="008D0A3F"/>
    <w:rsid w:val="008D2F5E"/>
    <w:rsid w:val="008D3CCC"/>
    <w:rsid w:val="008D40DD"/>
    <w:rsid w:val="008E3509"/>
    <w:rsid w:val="008E46A1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1F6"/>
    <w:rsid w:val="008F7ACA"/>
    <w:rsid w:val="008F7C90"/>
    <w:rsid w:val="00900DE5"/>
    <w:rsid w:val="00901B70"/>
    <w:rsid w:val="009029FE"/>
    <w:rsid w:val="00902CC4"/>
    <w:rsid w:val="00904815"/>
    <w:rsid w:val="009076D4"/>
    <w:rsid w:val="00910811"/>
    <w:rsid w:val="00914117"/>
    <w:rsid w:val="009148DE"/>
    <w:rsid w:val="0091565C"/>
    <w:rsid w:val="009204F2"/>
    <w:rsid w:val="0092196C"/>
    <w:rsid w:val="009233C0"/>
    <w:rsid w:val="00925033"/>
    <w:rsid w:val="00925C03"/>
    <w:rsid w:val="0093439A"/>
    <w:rsid w:val="00934D35"/>
    <w:rsid w:val="0093554F"/>
    <w:rsid w:val="00936077"/>
    <w:rsid w:val="00940FAD"/>
    <w:rsid w:val="00941E30"/>
    <w:rsid w:val="009422A8"/>
    <w:rsid w:val="009422C0"/>
    <w:rsid w:val="009447ED"/>
    <w:rsid w:val="00945CF6"/>
    <w:rsid w:val="00946218"/>
    <w:rsid w:val="00946672"/>
    <w:rsid w:val="00946A80"/>
    <w:rsid w:val="00950DB1"/>
    <w:rsid w:val="00951C1C"/>
    <w:rsid w:val="0095353E"/>
    <w:rsid w:val="009552CF"/>
    <w:rsid w:val="00957135"/>
    <w:rsid w:val="0095748C"/>
    <w:rsid w:val="00957BA0"/>
    <w:rsid w:val="00957C10"/>
    <w:rsid w:val="00957CB2"/>
    <w:rsid w:val="00960A88"/>
    <w:rsid w:val="0096387D"/>
    <w:rsid w:val="00964BB0"/>
    <w:rsid w:val="009662DC"/>
    <w:rsid w:val="0097384D"/>
    <w:rsid w:val="00973E4B"/>
    <w:rsid w:val="009757DB"/>
    <w:rsid w:val="00976823"/>
    <w:rsid w:val="009772F2"/>
    <w:rsid w:val="009777D9"/>
    <w:rsid w:val="00977807"/>
    <w:rsid w:val="009816CD"/>
    <w:rsid w:val="00984555"/>
    <w:rsid w:val="009846CA"/>
    <w:rsid w:val="00985EC8"/>
    <w:rsid w:val="009870C8"/>
    <w:rsid w:val="00991B88"/>
    <w:rsid w:val="0099407E"/>
    <w:rsid w:val="009A27CB"/>
    <w:rsid w:val="009A32B5"/>
    <w:rsid w:val="009A5753"/>
    <w:rsid w:val="009A579D"/>
    <w:rsid w:val="009A5ACF"/>
    <w:rsid w:val="009A5C1B"/>
    <w:rsid w:val="009B08B0"/>
    <w:rsid w:val="009B1AC8"/>
    <w:rsid w:val="009B34D3"/>
    <w:rsid w:val="009B3BD5"/>
    <w:rsid w:val="009B4AA3"/>
    <w:rsid w:val="009C1EE9"/>
    <w:rsid w:val="009C259A"/>
    <w:rsid w:val="009C29F4"/>
    <w:rsid w:val="009C3F47"/>
    <w:rsid w:val="009C6146"/>
    <w:rsid w:val="009C62B8"/>
    <w:rsid w:val="009C7047"/>
    <w:rsid w:val="009C7654"/>
    <w:rsid w:val="009C768B"/>
    <w:rsid w:val="009C7AF0"/>
    <w:rsid w:val="009C7B77"/>
    <w:rsid w:val="009D0724"/>
    <w:rsid w:val="009D23C6"/>
    <w:rsid w:val="009D39F6"/>
    <w:rsid w:val="009D57AD"/>
    <w:rsid w:val="009D643A"/>
    <w:rsid w:val="009D67BE"/>
    <w:rsid w:val="009E1907"/>
    <w:rsid w:val="009E3297"/>
    <w:rsid w:val="009E45A4"/>
    <w:rsid w:val="009F16B5"/>
    <w:rsid w:val="009F18F8"/>
    <w:rsid w:val="009F2086"/>
    <w:rsid w:val="009F2997"/>
    <w:rsid w:val="009F2A70"/>
    <w:rsid w:val="009F3651"/>
    <w:rsid w:val="009F4FD7"/>
    <w:rsid w:val="009F7037"/>
    <w:rsid w:val="009F734F"/>
    <w:rsid w:val="00A0624B"/>
    <w:rsid w:val="00A06FE0"/>
    <w:rsid w:val="00A07333"/>
    <w:rsid w:val="00A11242"/>
    <w:rsid w:val="00A12CB0"/>
    <w:rsid w:val="00A13481"/>
    <w:rsid w:val="00A165B1"/>
    <w:rsid w:val="00A21393"/>
    <w:rsid w:val="00A22E60"/>
    <w:rsid w:val="00A2352F"/>
    <w:rsid w:val="00A246B6"/>
    <w:rsid w:val="00A259DD"/>
    <w:rsid w:val="00A26F1F"/>
    <w:rsid w:val="00A32BBF"/>
    <w:rsid w:val="00A34182"/>
    <w:rsid w:val="00A3523E"/>
    <w:rsid w:val="00A35D54"/>
    <w:rsid w:val="00A3701B"/>
    <w:rsid w:val="00A379D4"/>
    <w:rsid w:val="00A40060"/>
    <w:rsid w:val="00A412A6"/>
    <w:rsid w:val="00A45DB7"/>
    <w:rsid w:val="00A45FB4"/>
    <w:rsid w:val="00A466BE"/>
    <w:rsid w:val="00A468C0"/>
    <w:rsid w:val="00A47E70"/>
    <w:rsid w:val="00A50CF0"/>
    <w:rsid w:val="00A50D31"/>
    <w:rsid w:val="00A51259"/>
    <w:rsid w:val="00A51379"/>
    <w:rsid w:val="00A52E77"/>
    <w:rsid w:val="00A54907"/>
    <w:rsid w:val="00A54C11"/>
    <w:rsid w:val="00A54C89"/>
    <w:rsid w:val="00A55CEE"/>
    <w:rsid w:val="00A5737B"/>
    <w:rsid w:val="00A649CF"/>
    <w:rsid w:val="00A65154"/>
    <w:rsid w:val="00A653E1"/>
    <w:rsid w:val="00A65ACE"/>
    <w:rsid w:val="00A71122"/>
    <w:rsid w:val="00A7671C"/>
    <w:rsid w:val="00A805D6"/>
    <w:rsid w:val="00A805DE"/>
    <w:rsid w:val="00A8204A"/>
    <w:rsid w:val="00A820DF"/>
    <w:rsid w:val="00A849C8"/>
    <w:rsid w:val="00A84E9D"/>
    <w:rsid w:val="00A84EF7"/>
    <w:rsid w:val="00A86357"/>
    <w:rsid w:val="00A86CDF"/>
    <w:rsid w:val="00A906D3"/>
    <w:rsid w:val="00A90B53"/>
    <w:rsid w:val="00A914B8"/>
    <w:rsid w:val="00A91BE7"/>
    <w:rsid w:val="00A91F21"/>
    <w:rsid w:val="00A9343D"/>
    <w:rsid w:val="00A93A4D"/>
    <w:rsid w:val="00A93DCD"/>
    <w:rsid w:val="00A967F4"/>
    <w:rsid w:val="00AA0170"/>
    <w:rsid w:val="00AA1AD2"/>
    <w:rsid w:val="00AA2CBC"/>
    <w:rsid w:val="00AA3B12"/>
    <w:rsid w:val="00AA40A3"/>
    <w:rsid w:val="00AA75F3"/>
    <w:rsid w:val="00AB0395"/>
    <w:rsid w:val="00AB051B"/>
    <w:rsid w:val="00AB1293"/>
    <w:rsid w:val="00AB146C"/>
    <w:rsid w:val="00AB1FAA"/>
    <w:rsid w:val="00AB2D7E"/>
    <w:rsid w:val="00AB42A0"/>
    <w:rsid w:val="00AB6F19"/>
    <w:rsid w:val="00AB76B8"/>
    <w:rsid w:val="00AB77F8"/>
    <w:rsid w:val="00AB7967"/>
    <w:rsid w:val="00AC3384"/>
    <w:rsid w:val="00AC3E9C"/>
    <w:rsid w:val="00AC426E"/>
    <w:rsid w:val="00AC5820"/>
    <w:rsid w:val="00AC6FD2"/>
    <w:rsid w:val="00AC7064"/>
    <w:rsid w:val="00AC7CF7"/>
    <w:rsid w:val="00AD196A"/>
    <w:rsid w:val="00AD1CD8"/>
    <w:rsid w:val="00AD264F"/>
    <w:rsid w:val="00AD4E98"/>
    <w:rsid w:val="00AD6879"/>
    <w:rsid w:val="00AE0055"/>
    <w:rsid w:val="00AE16E4"/>
    <w:rsid w:val="00AE3085"/>
    <w:rsid w:val="00AE3A49"/>
    <w:rsid w:val="00AE46C6"/>
    <w:rsid w:val="00AE693D"/>
    <w:rsid w:val="00AF202C"/>
    <w:rsid w:val="00AF2E18"/>
    <w:rsid w:val="00AF3564"/>
    <w:rsid w:val="00AF393A"/>
    <w:rsid w:val="00AF4137"/>
    <w:rsid w:val="00AF5CD5"/>
    <w:rsid w:val="00AF7338"/>
    <w:rsid w:val="00AF7997"/>
    <w:rsid w:val="00B0011C"/>
    <w:rsid w:val="00B00F2B"/>
    <w:rsid w:val="00B0136A"/>
    <w:rsid w:val="00B01CAE"/>
    <w:rsid w:val="00B02F14"/>
    <w:rsid w:val="00B04001"/>
    <w:rsid w:val="00B052A7"/>
    <w:rsid w:val="00B059D2"/>
    <w:rsid w:val="00B0674E"/>
    <w:rsid w:val="00B12776"/>
    <w:rsid w:val="00B13658"/>
    <w:rsid w:val="00B14224"/>
    <w:rsid w:val="00B21D82"/>
    <w:rsid w:val="00B22B97"/>
    <w:rsid w:val="00B22D74"/>
    <w:rsid w:val="00B25259"/>
    <w:rsid w:val="00B258BB"/>
    <w:rsid w:val="00B25C68"/>
    <w:rsid w:val="00B30CC5"/>
    <w:rsid w:val="00B33DDD"/>
    <w:rsid w:val="00B34116"/>
    <w:rsid w:val="00B3462D"/>
    <w:rsid w:val="00B3506D"/>
    <w:rsid w:val="00B35F7B"/>
    <w:rsid w:val="00B41345"/>
    <w:rsid w:val="00B417E0"/>
    <w:rsid w:val="00B41BFA"/>
    <w:rsid w:val="00B41DF6"/>
    <w:rsid w:val="00B42B4D"/>
    <w:rsid w:val="00B42DF8"/>
    <w:rsid w:val="00B4688C"/>
    <w:rsid w:val="00B47536"/>
    <w:rsid w:val="00B567AB"/>
    <w:rsid w:val="00B567BA"/>
    <w:rsid w:val="00B640CB"/>
    <w:rsid w:val="00B646FE"/>
    <w:rsid w:val="00B66E05"/>
    <w:rsid w:val="00B6753C"/>
    <w:rsid w:val="00B67B97"/>
    <w:rsid w:val="00B709E9"/>
    <w:rsid w:val="00B73632"/>
    <w:rsid w:val="00B738C8"/>
    <w:rsid w:val="00B742E7"/>
    <w:rsid w:val="00B746F2"/>
    <w:rsid w:val="00B80826"/>
    <w:rsid w:val="00B80B69"/>
    <w:rsid w:val="00B81CB5"/>
    <w:rsid w:val="00B8399D"/>
    <w:rsid w:val="00B83FD3"/>
    <w:rsid w:val="00B84285"/>
    <w:rsid w:val="00B86508"/>
    <w:rsid w:val="00B86F13"/>
    <w:rsid w:val="00B935DA"/>
    <w:rsid w:val="00B951D4"/>
    <w:rsid w:val="00B95DBA"/>
    <w:rsid w:val="00B968C8"/>
    <w:rsid w:val="00BA0755"/>
    <w:rsid w:val="00BA1835"/>
    <w:rsid w:val="00BA2E7E"/>
    <w:rsid w:val="00BA3BD8"/>
    <w:rsid w:val="00BA3DF6"/>
    <w:rsid w:val="00BA3EC5"/>
    <w:rsid w:val="00BA51D9"/>
    <w:rsid w:val="00BA6947"/>
    <w:rsid w:val="00BA6F69"/>
    <w:rsid w:val="00BB1F41"/>
    <w:rsid w:val="00BB2B2F"/>
    <w:rsid w:val="00BB4685"/>
    <w:rsid w:val="00BB5DFC"/>
    <w:rsid w:val="00BB67E3"/>
    <w:rsid w:val="00BC2247"/>
    <w:rsid w:val="00BC2DFA"/>
    <w:rsid w:val="00BC58E5"/>
    <w:rsid w:val="00BC7798"/>
    <w:rsid w:val="00BC7F40"/>
    <w:rsid w:val="00BD2455"/>
    <w:rsid w:val="00BD279D"/>
    <w:rsid w:val="00BD308C"/>
    <w:rsid w:val="00BD52B6"/>
    <w:rsid w:val="00BD5BBD"/>
    <w:rsid w:val="00BD6015"/>
    <w:rsid w:val="00BD6BB8"/>
    <w:rsid w:val="00BE0D9B"/>
    <w:rsid w:val="00BE49DE"/>
    <w:rsid w:val="00BE7C39"/>
    <w:rsid w:val="00BF0280"/>
    <w:rsid w:val="00BF4B0B"/>
    <w:rsid w:val="00C00C81"/>
    <w:rsid w:val="00C0466F"/>
    <w:rsid w:val="00C072B3"/>
    <w:rsid w:val="00C117F7"/>
    <w:rsid w:val="00C11BB2"/>
    <w:rsid w:val="00C16C40"/>
    <w:rsid w:val="00C16FC5"/>
    <w:rsid w:val="00C17643"/>
    <w:rsid w:val="00C21304"/>
    <w:rsid w:val="00C23976"/>
    <w:rsid w:val="00C25BD3"/>
    <w:rsid w:val="00C27491"/>
    <w:rsid w:val="00C277D3"/>
    <w:rsid w:val="00C30BC0"/>
    <w:rsid w:val="00C31B8C"/>
    <w:rsid w:val="00C337A1"/>
    <w:rsid w:val="00C34282"/>
    <w:rsid w:val="00C34BCB"/>
    <w:rsid w:val="00C34C65"/>
    <w:rsid w:val="00C3539A"/>
    <w:rsid w:val="00C37C4A"/>
    <w:rsid w:val="00C433E3"/>
    <w:rsid w:val="00C440F7"/>
    <w:rsid w:val="00C44618"/>
    <w:rsid w:val="00C44A49"/>
    <w:rsid w:val="00C51772"/>
    <w:rsid w:val="00C527F2"/>
    <w:rsid w:val="00C52B75"/>
    <w:rsid w:val="00C53344"/>
    <w:rsid w:val="00C5710B"/>
    <w:rsid w:val="00C578A7"/>
    <w:rsid w:val="00C6098F"/>
    <w:rsid w:val="00C61866"/>
    <w:rsid w:val="00C6320C"/>
    <w:rsid w:val="00C634D3"/>
    <w:rsid w:val="00C63F82"/>
    <w:rsid w:val="00C6495F"/>
    <w:rsid w:val="00C64ACD"/>
    <w:rsid w:val="00C64B06"/>
    <w:rsid w:val="00C654B3"/>
    <w:rsid w:val="00C66BA2"/>
    <w:rsid w:val="00C70518"/>
    <w:rsid w:val="00C7552A"/>
    <w:rsid w:val="00C755B2"/>
    <w:rsid w:val="00C75B23"/>
    <w:rsid w:val="00C76350"/>
    <w:rsid w:val="00C80644"/>
    <w:rsid w:val="00C80982"/>
    <w:rsid w:val="00C80CDE"/>
    <w:rsid w:val="00C82437"/>
    <w:rsid w:val="00C86433"/>
    <w:rsid w:val="00C870F6"/>
    <w:rsid w:val="00C91BED"/>
    <w:rsid w:val="00C95649"/>
    <w:rsid w:val="00C95985"/>
    <w:rsid w:val="00C95FCB"/>
    <w:rsid w:val="00CA0563"/>
    <w:rsid w:val="00CA1DDC"/>
    <w:rsid w:val="00CA2B50"/>
    <w:rsid w:val="00CA324A"/>
    <w:rsid w:val="00CA7639"/>
    <w:rsid w:val="00CA7AEC"/>
    <w:rsid w:val="00CB0A40"/>
    <w:rsid w:val="00CB1282"/>
    <w:rsid w:val="00CB141E"/>
    <w:rsid w:val="00CB1FF9"/>
    <w:rsid w:val="00CB25C4"/>
    <w:rsid w:val="00CB29B3"/>
    <w:rsid w:val="00CB3097"/>
    <w:rsid w:val="00CB33A7"/>
    <w:rsid w:val="00CB3CCE"/>
    <w:rsid w:val="00CB61AE"/>
    <w:rsid w:val="00CB6907"/>
    <w:rsid w:val="00CC113F"/>
    <w:rsid w:val="00CC1D98"/>
    <w:rsid w:val="00CC3C1D"/>
    <w:rsid w:val="00CC4719"/>
    <w:rsid w:val="00CC48E3"/>
    <w:rsid w:val="00CC4949"/>
    <w:rsid w:val="00CC5026"/>
    <w:rsid w:val="00CC68D0"/>
    <w:rsid w:val="00CD0D07"/>
    <w:rsid w:val="00CD0D0D"/>
    <w:rsid w:val="00CD2D6F"/>
    <w:rsid w:val="00CD4833"/>
    <w:rsid w:val="00CE0D63"/>
    <w:rsid w:val="00CE2220"/>
    <w:rsid w:val="00CE5155"/>
    <w:rsid w:val="00CE5D16"/>
    <w:rsid w:val="00CE65EE"/>
    <w:rsid w:val="00CE661F"/>
    <w:rsid w:val="00CE6DC7"/>
    <w:rsid w:val="00CF182F"/>
    <w:rsid w:val="00CF340B"/>
    <w:rsid w:val="00CF3639"/>
    <w:rsid w:val="00CF5E36"/>
    <w:rsid w:val="00CF7D60"/>
    <w:rsid w:val="00D0125B"/>
    <w:rsid w:val="00D0239F"/>
    <w:rsid w:val="00D026F4"/>
    <w:rsid w:val="00D03636"/>
    <w:rsid w:val="00D03F9A"/>
    <w:rsid w:val="00D06D51"/>
    <w:rsid w:val="00D11344"/>
    <w:rsid w:val="00D11400"/>
    <w:rsid w:val="00D13A66"/>
    <w:rsid w:val="00D14150"/>
    <w:rsid w:val="00D1563A"/>
    <w:rsid w:val="00D202CD"/>
    <w:rsid w:val="00D23CB1"/>
    <w:rsid w:val="00D24991"/>
    <w:rsid w:val="00D25123"/>
    <w:rsid w:val="00D2616C"/>
    <w:rsid w:val="00D30D25"/>
    <w:rsid w:val="00D317A3"/>
    <w:rsid w:val="00D31F46"/>
    <w:rsid w:val="00D35D5E"/>
    <w:rsid w:val="00D3687C"/>
    <w:rsid w:val="00D40FFE"/>
    <w:rsid w:val="00D410F8"/>
    <w:rsid w:val="00D41BD8"/>
    <w:rsid w:val="00D42AD7"/>
    <w:rsid w:val="00D442A8"/>
    <w:rsid w:val="00D47086"/>
    <w:rsid w:val="00D50255"/>
    <w:rsid w:val="00D508EA"/>
    <w:rsid w:val="00D52243"/>
    <w:rsid w:val="00D53486"/>
    <w:rsid w:val="00D57438"/>
    <w:rsid w:val="00D61C5D"/>
    <w:rsid w:val="00D64B30"/>
    <w:rsid w:val="00D66520"/>
    <w:rsid w:val="00D67DDF"/>
    <w:rsid w:val="00D710A6"/>
    <w:rsid w:val="00D72DD8"/>
    <w:rsid w:val="00D731ED"/>
    <w:rsid w:val="00D77498"/>
    <w:rsid w:val="00D774DC"/>
    <w:rsid w:val="00D80124"/>
    <w:rsid w:val="00D827B0"/>
    <w:rsid w:val="00D83200"/>
    <w:rsid w:val="00D840C7"/>
    <w:rsid w:val="00D84AE9"/>
    <w:rsid w:val="00D86A53"/>
    <w:rsid w:val="00D86AEC"/>
    <w:rsid w:val="00D904A3"/>
    <w:rsid w:val="00D916EA"/>
    <w:rsid w:val="00D933F0"/>
    <w:rsid w:val="00D93CA6"/>
    <w:rsid w:val="00D93CFD"/>
    <w:rsid w:val="00D9433A"/>
    <w:rsid w:val="00D9658F"/>
    <w:rsid w:val="00DA10FF"/>
    <w:rsid w:val="00DA2149"/>
    <w:rsid w:val="00DA379D"/>
    <w:rsid w:val="00DA47F9"/>
    <w:rsid w:val="00DA4D00"/>
    <w:rsid w:val="00DA61B0"/>
    <w:rsid w:val="00DB574E"/>
    <w:rsid w:val="00DB5760"/>
    <w:rsid w:val="00DC0F03"/>
    <w:rsid w:val="00DC1414"/>
    <w:rsid w:val="00DC21B2"/>
    <w:rsid w:val="00DC3D0D"/>
    <w:rsid w:val="00DC3F9D"/>
    <w:rsid w:val="00DC4300"/>
    <w:rsid w:val="00DC535D"/>
    <w:rsid w:val="00DC69E7"/>
    <w:rsid w:val="00DC73AB"/>
    <w:rsid w:val="00DC76C7"/>
    <w:rsid w:val="00DD0E36"/>
    <w:rsid w:val="00DD264A"/>
    <w:rsid w:val="00DD51BF"/>
    <w:rsid w:val="00DD5AF6"/>
    <w:rsid w:val="00DD5BA0"/>
    <w:rsid w:val="00DE2EAF"/>
    <w:rsid w:val="00DE34CF"/>
    <w:rsid w:val="00DE5D36"/>
    <w:rsid w:val="00DE65EF"/>
    <w:rsid w:val="00DE7D20"/>
    <w:rsid w:val="00DF11D7"/>
    <w:rsid w:val="00DF77FB"/>
    <w:rsid w:val="00E002DC"/>
    <w:rsid w:val="00E0041B"/>
    <w:rsid w:val="00E00675"/>
    <w:rsid w:val="00E078CF"/>
    <w:rsid w:val="00E106E3"/>
    <w:rsid w:val="00E10B4A"/>
    <w:rsid w:val="00E1272B"/>
    <w:rsid w:val="00E13F3D"/>
    <w:rsid w:val="00E15D13"/>
    <w:rsid w:val="00E17DC6"/>
    <w:rsid w:val="00E25935"/>
    <w:rsid w:val="00E26990"/>
    <w:rsid w:val="00E27882"/>
    <w:rsid w:val="00E309C6"/>
    <w:rsid w:val="00E30E64"/>
    <w:rsid w:val="00E31524"/>
    <w:rsid w:val="00E32E78"/>
    <w:rsid w:val="00E33E30"/>
    <w:rsid w:val="00E34898"/>
    <w:rsid w:val="00E35992"/>
    <w:rsid w:val="00E36A1C"/>
    <w:rsid w:val="00E401E1"/>
    <w:rsid w:val="00E42B35"/>
    <w:rsid w:val="00E440C8"/>
    <w:rsid w:val="00E44893"/>
    <w:rsid w:val="00E4567F"/>
    <w:rsid w:val="00E47F96"/>
    <w:rsid w:val="00E50AFE"/>
    <w:rsid w:val="00E5329A"/>
    <w:rsid w:val="00E53F7E"/>
    <w:rsid w:val="00E60BA7"/>
    <w:rsid w:val="00E6336E"/>
    <w:rsid w:val="00E66A1B"/>
    <w:rsid w:val="00E66DCF"/>
    <w:rsid w:val="00E71832"/>
    <w:rsid w:val="00E72125"/>
    <w:rsid w:val="00E739E3"/>
    <w:rsid w:val="00E7636C"/>
    <w:rsid w:val="00E77235"/>
    <w:rsid w:val="00E82C2D"/>
    <w:rsid w:val="00E834B3"/>
    <w:rsid w:val="00E83A30"/>
    <w:rsid w:val="00E84477"/>
    <w:rsid w:val="00E85C8C"/>
    <w:rsid w:val="00E865DF"/>
    <w:rsid w:val="00E86F52"/>
    <w:rsid w:val="00E935FB"/>
    <w:rsid w:val="00E94FD3"/>
    <w:rsid w:val="00E96406"/>
    <w:rsid w:val="00E96FF8"/>
    <w:rsid w:val="00EA073C"/>
    <w:rsid w:val="00EA0A9C"/>
    <w:rsid w:val="00EA0BB8"/>
    <w:rsid w:val="00EA311B"/>
    <w:rsid w:val="00EA34F0"/>
    <w:rsid w:val="00EA6D1C"/>
    <w:rsid w:val="00EB09B7"/>
    <w:rsid w:val="00EB1192"/>
    <w:rsid w:val="00EB1760"/>
    <w:rsid w:val="00EB3421"/>
    <w:rsid w:val="00EB3C13"/>
    <w:rsid w:val="00EB4A77"/>
    <w:rsid w:val="00EB5B37"/>
    <w:rsid w:val="00EB5C56"/>
    <w:rsid w:val="00EB6348"/>
    <w:rsid w:val="00EB70D3"/>
    <w:rsid w:val="00EC0FCE"/>
    <w:rsid w:val="00EC189E"/>
    <w:rsid w:val="00EC208F"/>
    <w:rsid w:val="00EC3583"/>
    <w:rsid w:val="00EC5F0E"/>
    <w:rsid w:val="00EC621A"/>
    <w:rsid w:val="00EC7C54"/>
    <w:rsid w:val="00ED007A"/>
    <w:rsid w:val="00ED2057"/>
    <w:rsid w:val="00ED338D"/>
    <w:rsid w:val="00ED41CC"/>
    <w:rsid w:val="00ED437D"/>
    <w:rsid w:val="00ED5BDC"/>
    <w:rsid w:val="00EE02B6"/>
    <w:rsid w:val="00EE1DA9"/>
    <w:rsid w:val="00EE4915"/>
    <w:rsid w:val="00EE5506"/>
    <w:rsid w:val="00EE5E09"/>
    <w:rsid w:val="00EE6138"/>
    <w:rsid w:val="00EE7D7C"/>
    <w:rsid w:val="00EF32FF"/>
    <w:rsid w:val="00EF46D9"/>
    <w:rsid w:val="00EF5857"/>
    <w:rsid w:val="00EF58C9"/>
    <w:rsid w:val="00EF5B58"/>
    <w:rsid w:val="00EF7A21"/>
    <w:rsid w:val="00F00EDB"/>
    <w:rsid w:val="00F01907"/>
    <w:rsid w:val="00F03C64"/>
    <w:rsid w:val="00F070CD"/>
    <w:rsid w:val="00F07E28"/>
    <w:rsid w:val="00F109E2"/>
    <w:rsid w:val="00F11A9E"/>
    <w:rsid w:val="00F126D8"/>
    <w:rsid w:val="00F1405D"/>
    <w:rsid w:val="00F150C9"/>
    <w:rsid w:val="00F153AC"/>
    <w:rsid w:val="00F16988"/>
    <w:rsid w:val="00F20017"/>
    <w:rsid w:val="00F208B0"/>
    <w:rsid w:val="00F216D0"/>
    <w:rsid w:val="00F22E7D"/>
    <w:rsid w:val="00F24079"/>
    <w:rsid w:val="00F25687"/>
    <w:rsid w:val="00F25D98"/>
    <w:rsid w:val="00F264C9"/>
    <w:rsid w:val="00F27FE6"/>
    <w:rsid w:val="00F300FB"/>
    <w:rsid w:val="00F31521"/>
    <w:rsid w:val="00F329FA"/>
    <w:rsid w:val="00F331BA"/>
    <w:rsid w:val="00F336AE"/>
    <w:rsid w:val="00F36A0F"/>
    <w:rsid w:val="00F4077F"/>
    <w:rsid w:val="00F407E2"/>
    <w:rsid w:val="00F40FE0"/>
    <w:rsid w:val="00F4253F"/>
    <w:rsid w:val="00F435E4"/>
    <w:rsid w:val="00F447F7"/>
    <w:rsid w:val="00F47990"/>
    <w:rsid w:val="00F51364"/>
    <w:rsid w:val="00F5291E"/>
    <w:rsid w:val="00F569EC"/>
    <w:rsid w:val="00F5732C"/>
    <w:rsid w:val="00F57FB2"/>
    <w:rsid w:val="00F61657"/>
    <w:rsid w:val="00F61941"/>
    <w:rsid w:val="00F6283B"/>
    <w:rsid w:val="00F6325F"/>
    <w:rsid w:val="00F6767D"/>
    <w:rsid w:val="00F72569"/>
    <w:rsid w:val="00F74A5B"/>
    <w:rsid w:val="00F76D4A"/>
    <w:rsid w:val="00F77730"/>
    <w:rsid w:val="00F85375"/>
    <w:rsid w:val="00F87394"/>
    <w:rsid w:val="00F87B79"/>
    <w:rsid w:val="00F87EA8"/>
    <w:rsid w:val="00F90A17"/>
    <w:rsid w:val="00F90EB5"/>
    <w:rsid w:val="00F91178"/>
    <w:rsid w:val="00F918C0"/>
    <w:rsid w:val="00F918FA"/>
    <w:rsid w:val="00FA035D"/>
    <w:rsid w:val="00FA1048"/>
    <w:rsid w:val="00FA4D25"/>
    <w:rsid w:val="00FA5807"/>
    <w:rsid w:val="00FA5AD7"/>
    <w:rsid w:val="00FA6771"/>
    <w:rsid w:val="00FA7DE6"/>
    <w:rsid w:val="00FB5235"/>
    <w:rsid w:val="00FB54D5"/>
    <w:rsid w:val="00FB5D78"/>
    <w:rsid w:val="00FB6386"/>
    <w:rsid w:val="00FB7FD1"/>
    <w:rsid w:val="00FC08E6"/>
    <w:rsid w:val="00FC0FCF"/>
    <w:rsid w:val="00FC4C45"/>
    <w:rsid w:val="00FC4D7A"/>
    <w:rsid w:val="00FC5137"/>
    <w:rsid w:val="00FD01E3"/>
    <w:rsid w:val="00FD023F"/>
    <w:rsid w:val="00FD25DA"/>
    <w:rsid w:val="00FD3296"/>
    <w:rsid w:val="00FD447E"/>
    <w:rsid w:val="00FD55E9"/>
    <w:rsid w:val="00FD6A7D"/>
    <w:rsid w:val="00FD7C6A"/>
    <w:rsid w:val="00FE13DE"/>
    <w:rsid w:val="00FE152D"/>
    <w:rsid w:val="00FE2918"/>
    <w:rsid w:val="00FE3128"/>
    <w:rsid w:val="00FE366F"/>
    <w:rsid w:val="00FE550C"/>
    <w:rsid w:val="00FE6357"/>
    <w:rsid w:val="00FF0239"/>
    <w:rsid w:val="00FF06BB"/>
    <w:rsid w:val="00FF2C99"/>
    <w:rsid w:val="00FF3C83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23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97159C-AD9C-4EFA-AF08-185EB5FB9C1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890</Words>
  <Characters>5079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xiaoxue_CATTr1</cp:lastModifiedBy>
  <cp:revision>10</cp:revision>
  <cp:lastPrinted>1900-12-31T22:00:00Z</cp:lastPrinted>
  <dcterms:created xsi:type="dcterms:W3CDTF">2026-02-11T06:43:00Z</dcterms:created>
  <dcterms:modified xsi:type="dcterms:W3CDTF">2026-02-11T10:10:00Z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